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03AB1" w14:textId="5C055143" w:rsidR="007B485A" w:rsidRDefault="007B485A" w:rsidP="007B485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3GPP TSG-RAN WG3 Meeting #111-e</w:t>
      </w:r>
      <w:r>
        <w:rPr>
          <w:b/>
          <w:sz w:val="24"/>
          <w:szCs w:val="24"/>
        </w:rPr>
        <w:tab/>
      </w:r>
      <w:r w:rsidR="003D19FD" w:rsidRPr="003D19FD">
        <w:rPr>
          <w:b/>
          <w:i/>
          <w:noProof/>
          <w:sz w:val="28"/>
        </w:rPr>
        <w:t>R3-21095</w:t>
      </w:r>
      <w:r w:rsidR="0056084D">
        <w:rPr>
          <w:b/>
          <w:i/>
          <w:noProof/>
          <w:sz w:val="28"/>
        </w:rPr>
        <w:t>2</w:t>
      </w:r>
    </w:p>
    <w:p w14:paraId="195896DB" w14:textId="77777777" w:rsidR="007B485A" w:rsidRDefault="007B485A" w:rsidP="007B485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E-meeting, 25 Jan – 5 Feb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4324B" w14:paraId="343F9E7E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98B3F" w14:textId="77777777" w:rsidR="0004324B" w:rsidRDefault="0004324B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324B" w14:paraId="0AE99701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020DE" w14:textId="77777777" w:rsidR="0004324B" w:rsidRDefault="000432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24B" w14:paraId="064C69A5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2B73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CBDA5A6" w14:textId="77777777" w:rsidTr="000432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D812F" w14:textId="77777777" w:rsid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D1C24A" w14:textId="049E60E4" w:rsidR="0004324B" w:rsidRDefault="00F32F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>38.4</w:t>
            </w:r>
            <w:r w:rsidR="00EB29F3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B175F08" w14:textId="77777777" w:rsidR="0004324B" w:rsidRDefault="0004324B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AA5A10D" w14:textId="62B32929" w:rsidR="0004324B" w:rsidRDefault="00F32F7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 xml:space="preserve">  </w:t>
            </w:r>
            <w:r w:rsidR="003D19FD">
              <w:rPr>
                <w:b/>
                <w:noProof/>
                <w:sz w:val="28"/>
              </w:rPr>
              <w:t>0</w:t>
            </w:r>
            <w:r w:rsidR="0056084D">
              <w:rPr>
                <w:b/>
                <w:noProof/>
                <w:sz w:val="28"/>
              </w:rPr>
              <w:t>687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F206630" w14:textId="77777777" w:rsidR="0004324B" w:rsidRDefault="000432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CF995" w14:textId="778EC3E9" w:rsidR="0004324B" w:rsidRDefault="003D19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5BFFA12B" w14:textId="77777777" w:rsidR="0004324B" w:rsidRDefault="000432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D6D8DE" w14:textId="511E852C" w:rsidR="0004324B" w:rsidRDefault="00F32F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>16.</w:t>
            </w:r>
            <w:r w:rsidR="007B485A">
              <w:rPr>
                <w:b/>
                <w:noProof/>
                <w:sz w:val="28"/>
              </w:rPr>
              <w:t>4</w:t>
            </w:r>
            <w:r w:rsidR="0004324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AAC37" w14:textId="77777777" w:rsidR="0004324B" w:rsidRDefault="0004324B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4324B" w14:paraId="25F418BD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D22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7A5BB4F6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5BEF6" w14:textId="77777777" w:rsidR="0004324B" w:rsidRDefault="0004324B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4324B" w14:paraId="73D5BC83" w14:textId="77777777" w:rsidTr="0004324B">
        <w:tc>
          <w:tcPr>
            <w:tcW w:w="9641" w:type="dxa"/>
            <w:gridSpan w:val="9"/>
          </w:tcPr>
          <w:p w14:paraId="2B3A3A27" w14:textId="77777777" w:rsidR="0004324B" w:rsidRDefault="0004324B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69ADDF54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4324B" w14:paraId="5052A2E3" w14:textId="77777777" w:rsidTr="0004324B">
        <w:tc>
          <w:tcPr>
            <w:tcW w:w="2835" w:type="dxa"/>
            <w:hideMark/>
          </w:tcPr>
          <w:p w14:paraId="4E5D8F87" w14:textId="77777777" w:rsidR="0004324B" w:rsidRPr="0004324B" w:rsidRDefault="000432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6580B1A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ED537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660B2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84B9B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51E942F6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CBAC668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245A8B54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FDF9F" w14:textId="6EECA1F7" w:rsidR="0004324B" w:rsidRPr="0004324B" w:rsidRDefault="007659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0D3FCD4A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4324B" w14:paraId="6D23A980" w14:textId="77777777" w:rsidTr="0004324B">
        <w:tc>
          <w:tcPr>
            <w:tcW w:w="9640" w:type="dxa"/>
            <w:gridSpan w:val="11"/>
          </w:tcPr>
          <w:p w14:paraId="63B335C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F900B05" w14:textId="77777777" w:rsidTr="000432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2A7DE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CB7B2" w14:textId="190E4DF1" w:rsidR="0004324B" w:rsidRDefault="0031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EB29F3">
              <w:rPr>
                <w:noProof/>
              </w:rPr>
              <w:t>F1AP</w:t>
            </w:r>
            <w:r>
              <w:rPr>
                <w:noProof/>
              </w:rPr>
              <w:t xml:space="preserve"> </w:t>
            </w:r>
            <w:r w:rsidR="00CA46F0">
              <w:rPr>
                <w:noProof/>
              </w:rPr>
              <w:t>periodic UL SRS time transmission</w:t>
            </w:r>
          </w:p>
        </w:tc>
      </w:tr>
      <w:tr w:rsidR="0004324B" w14:paraId="3158D4D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3931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F8046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56C5175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EB47E1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1468C" w14:textId="5F2EE99C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32F7C">
              <w:t>, ZTE</w:t>
            </w:r>
            <w:bookmarkStart w:id="1" w:name="_GoBack"/>
            <w:bookmarkEnd w:id="1"/>
          </w:p>
        </w:tc>
      </w:tr>
      <w:tr w:rsidR="0004324B" w14:paraId="1CABF8EA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DE539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F8EF5" w14:textId="77777777" w:rsidR="0004324B" w:rsidRDefault="00F32F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4324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04324B" w14:paraId="222EB186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8ED6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8F57E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0813CEB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D37D8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345553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6DBA34BB" w14:textId="77777777" w:rsidR="0004324B" w:rsidRDefault="000432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85D323" w14:textId="77777777" w:rsidR="0004324B" w:rsidRDefault="000432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19A16" w14:textId="608C7657" w:rsidR="0004324B" w:rsidRDefault="00F32F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324B">
              <w:rPr>
                <w:noProof/>
              </w:rPr>
              <w:t>202</w:t>
            </w:r>
            <w:r w:rsidR="007B485A">
              <w:rPr>
                <w:noProof/>
              </w:rPr>
              <w:t>1</w:t>
            </w:r>
            <w:r w:rsidR="0004324B">
              <w:rPr>
                <w:noProof/>
              </w:rPr>
              <w:t>-</w:t>
            </w:r>
            <w:r w:rsidR="007B485A">
              <w:rPr>
                <w:noProof/>
              </w:rPr>
              <w:t>0</w:t>
            </w:r>
            <w:r w:rsidR="0004324B">
              <w:rPr>
                <w:noProof/>
              </w:rPr>
              <w:t>1-</w:t>
            </w:r>
            <w:r w:rsidR="007B485A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04324B" w14:paraId="3E0155A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AF830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E003C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EE2C8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EF08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ECED4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0F82161" w14:textId="77777777" w:rsidTr="000432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0FD0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37E94E" w14:textId="77777777" w:rsidR="0004324B" w:rsidRDefault="00F32F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4324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7FE4786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0AD8FE" w14:textId="77777777" w:rsidR="0004324B" w:rsidRDefault="000432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33EAC" w14:textId="77777777" w:rsidR="0004324B" w:rsidRDefault="00F32F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324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4324B" w14:paraId="14492419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25585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9E42" w14:textId="348D48F8" w:rsidR="0004324B" w:rsidRDefault="000432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325D6" w14:textId="77777777" w:rsidR="0004324B" w:rsidRDefault="0004324B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F771B" w14:textId="77777777" w:rsidR="0004324B" w:rsidRDefault="000432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324B" w14:paraId="25A4F82C" w14:textId="77777777" w:rsidTr="0004324B">
        <w:tc>
          <w:tcPr>
            <w:tcW w:w="1843" w:type="dxa"/>
          </w:tcPr>
          <w:p w14:paraId="54FA8C07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AC42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6D769F8F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D17332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D5F0ECC" w14:textId="70276E5A" w:rsidR="00921FD5" w:rsidRDefault="00921FD5" w:rsidP="00921FD5">
            <w:pPr>
              <w:rPr>
                <w:rFonts w:ascii="Arial" w:eastAsiaTheme="minorHAnsi" w:hAnsi="Arial" w:cs="Arial"/>
                <w:noProof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When the gNB-CU requests for periodic UL SRS to be configured, it should signal the LMF’s recommended starting time for the SRS transmission.</w:t>
            </w:r>
          </w:p>
          <w:p w14:paraId="323D1C62" w14:textId="24BEF7C9" w:rsidR="0004324B" w:rsidRPr="00CA46F0" w:rsidRDefault="00921FD5" w:rsidP="00921FD5">
            <w:pPr>
              <w:rPr>
                <w:rFonts w:ascii="Arial" w:eastAsiaTheme="minorHAnsi" w:hAnsi="Arial" w:cs="Arial"/>
                <w:noProof/>
                <w:sz w:val="22"/>
                <w:szCs w:val="22"/>
              </w:rPr>
            </w:pP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>Following successful operation of periodic UL SRS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configuration of the UE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, it 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should also be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supported that the gNB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-DU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can optionally include the </w:t>
            </w:r>
            <w:r w:rsidRPr="009149C3">
              <w:rPr>
                <w:rFonts w:ascii="Arial" w:eastAsiaTheme="minorHAnsi" w:hAnsi="Arial" w:cs="Arial"/>
                <w:i/>
                <w:iCs/>
                <w:noProof/>
                <w:sz w:val="22"/>
                <w:szCs w:val="22"/>
              </w:rPr>
              <w:t>System Frame Number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and/or the </w:t>
            </w:r>
            <w:r w:rsidRPr="009149C3">
              <w:rPr>
                <w:rFonts w:ascii="Arial" w:eastAsiaTheme="minorHAnsi" w:hAnsi="Arial" w:cs="Arial"/>
                <w:i/>
                <w:iCs/>
                <w:noProof/>
                <w:sz w:val="22"/>
                <w:szCs w:val="22"/>
              </w:rPr>
              <w:t>Slot Number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IEs to inform the 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gNB-CU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when in time the SRS will be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gin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tramsmi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ssion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>.</w:t>
            </w:r>
          </w:p>
        </w:tc>
      </w:tr>
      <w:tr w:rsidR="0004324B" w14:paraId="4C5C536A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4277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BA7AC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37DDEBE9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F8F2DC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33F3DB" w14:textId="69D37E57" w:rsidR="00921FD5" w:rsidRPr="00C924DE" w:rsidRDefault="00921FD5" w:rsidP="00921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6E3AE4">
              <w:rPr>
                <w:i/>
                <w:iCs/>
                <w:noProof/>
              </w:rPr>
              <w:t>Activation</w:t>
            </w:r>
            <w:r w:rsidRPr="00C924DE">
              <w:rPr>
                <w:i/>
                <w:iCs/>
                <w:noProof/>
              </w:rPr>
              <w:t xml:space="preserve"> Time</w:t>
            </w:r>
            <w:r>
              <w:rPr>
                <w:noProof/>
              </w:rPr>
              <w:t xml:space="preserve"> IE to </w:t>
            </w:r>
            <w:r w:rsidRPr="00C924DE">
              <w:rPr>
                <w:i/>
                <w:iCs/>
                <w:noProof/>
              </w:rPr>
              <w:t>Requested SRS Transmission Characteristics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IE, when periodic SRS configuration is requested.</w:t>
            </w:r>
          </w:p>
          <w:p w14:paraId="2B6B8E8F" w14:textId="77777777" w:rsidR="00921FD5" w:rsidRDefault="00921FD5" w:rsidP="009149C3">
            <w:pPr>
              <w:pStyle w:val="CRCoverPage"/>
              <w:spacing w:after="0"/>
              <w:rPr>
                <w:noProof/>
              </w:rPr>
            </w:pPr>
          </w:p>
          <w:p w14:paraId="24C23E14" w14:textId="2973081C" w:rsidR="00702A01" w:rsidRDefault="00702A01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702A01">
              <w:rPr>
                <w:noProof/>
              </w:rPr>
              <w:t xml:space="preserve">the </w:t>
            </w:r>
            <w:r w:rsidRPr="00702A01">
              <w:rPr>
                <w:i/>
                <w:iCs/>
                <w:noProof/>
              </w:rPr>
              <w:t>System Frame Number</w:t>
            </w:r>
            <w:r w:rsidRPr="00702A01">
              <w:rPr>
                <w:noProof/>
              </w:rPr>
              <w:t xml:space="preserve"> and the </w:t>
            </w:r>
            <w:r w:rsidRPr="00702A01">
              <w:rPr>
                <w:i/>
                <w:iCs/>
                <w:noProof/>
              </w:rPr>
              <w:t>Slot Number</w:t>
            </w:r>
            <w:r w:rsidRPr="00702A01">
              <w:rPr>
                <w:noProof/>
              </w:rPr>
              <w:t xml:space="preserve"> IEs</w:t>
            </w:r>
            <w:r>
              <w:rPr>
                <w:noProof/>
              </w:rPr>
              <w:t xml:space="preserve"> in the POSITIONING INFORMATION RESPONSE</w:t>
            </w:r>
            <w:r w:rsidR="005212FD">
              <w:rPr>
                <w:noProof/>
              </w:rPr>
              <w:t xml:space="preserve"> and POSITIONING INFORMATION UPDATE messages</w:t>
            </w:r>
            <w:r>
              <w:rPr>
                <w:noProof/>
              </w:rPr>
              <w:t>.</w:t>
            </w:r>
          </w:p>
          <w:p w14:paraId="3D0AEA6C" w14:textId="66CFF950" w:rsidR="00E62C7A" w:rsidRDefault="00E62C7A" w:rsidP="009149C3">
            <w:pPr>
              <w:pStyle w:val="CRCoverPage"/>
              <w:spacing w:after="0"/>
              <w:rPr>
                <w:noProof/>
              </w:rPr>
            </w:pPr>
          </w:p>
          <w:p w14:paraId="539C6839" w14:textId="1368DC31" w:rsidR="00E62C7A" w:rsidRDefault="00E62C7A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i/>
                <w:iCs/>
                <w:noProof/>
              </w:rPr>
              <w:t xml:space="preserve">Number of Periodic Transmissions </w:t>
            </w:r>
            <w:r>
              <w:rPr>
                <w:noProof/>
              </w:rPr>
              <w:t xml:space="preserve">and </w:t>
            </w:r>
            <w:r>
              <w:rPr>
                <w:i/>
                <w:iCs/>
                <w:noProof/>
              </w:rPr>
              <w:t xml:space="preserve">Activation Time </w:t>
            </w:r>
            <w:r>
              <w:rPr>
                <w:noProof/>
              </w:rPr>
              <w:t xml:space="preserve">IEs for periodic UL SRS transmission are conditional </w:t>
            </w:r>
            <w:r w:rsidRPr="00784F3F">
              <w:rPr>
                <w:noProof/>
              </w:rPr>
              <w:t xml:space="preserve">if the </w:t>
            </w:r>
            <w:r w:rsidRPr="00784F3F">
              <w:rPr>
                <w:i/>
                <w:iCs/>
                <w:noProof/>
              </w:rPr>
              <w:t>Resource Type</w:t>
            </w:r>
            <w:r w:rsidRPr="00784F3F">
              <w:rPr>
                <w:noProof/>
              </w:rPr>
              <w:t xml:space="preserve"> IE is set to the value "Periodic".</w:t>
            </w:r>
          </w:p>
          <w:p w14:paraId="614A4238" w14:textId="77777777" w:rsidR="00702A01" w:rsidRDefault="00702A01" w:rsidP="00702A01">
            <w:pPr>
              <w:pStyle w:val="CRCoverPage"/>
              <w:spacing w:after="0"/>
              <w:rPr>
                <w:noProof/>
              </w:rPr>
            </w:pPr>
          </w:p>
          <w:p w14:paraId="41B70E50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31F9DA46" w14:textId="3CDB0F6A" w:rsidR="00020375" w:rsidRDefault="00020375" w:rsidP="00020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towards the previous version of the specification (same release) because it impacts procedural texts and the addition of existing optional IEs in other messages.</w:t>
            </w:r>
          </w:p>
          <w:p w14:paraId="50E9E408" w14:textId="4B4B043B" w:rsidR="0004324B" w:rsidRDefault="00020375" w:rsidP="00020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it is modification of an optional IE’s presence to conditional.</w:t>
            </w:r>
          </w:p>
        </w:tc>
      </w:tr>
      <w:tr w:rsidR="0004324B" w14:paraId="61EF858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01DCA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3A78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16801E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2FD9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83AE3" w14:textId="67F3430A" w:rsidR="005212FD" w:rsidRDefault="005212FD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information for periodic UL SRS </w:t>
            </w:r>
            <w:r w:rsidR="00CA46F0">
              <w:rPr>
                <w:noProof/>
              </w:rPr>
              <w:t xml:space="preserve">transmission </w:t>
            </w:r>
            <w:r>
              <w:rPr>
                <w:noProof/>
              </w:rPr>
              <w:t>start time</w:t>
            </w:r>
            <w:r w:rsidR="00EB29F3">
              <w:rPr>
                <w:noProof/>
              </w:rPr>
              <w:t xml:space="preserve"> over F1</w:t>
            </w:r>
          </w:p>
        </w:tc>
      </w:tr>
      <w:tr w:rsidR="0004324B" w14:paraId="2CD65C0F" w14:textId="77777777" w:rsidTr="0004324B">
        <w:tc>
          <w:tcPr>
            <w:tcW w:w="2694" w:type="dxa"/>
            <w:gridSpan w:val="2"/>
          </w:tcPr>
          <w:p w14:paraId="0E1E33C5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4C42A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40FD160B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9670A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6DBD1F" w14:textId="5184D6CC" w:rsidR="0004324B" w:rsidRDefault="00CE3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B7C11">
              <w:rPr>
                <w:noProof/>
              </w:rPr>
              <w:t>13</w:t>
            </w:r>
            <w:r>
              <w:rPr>
                <w:noProof/>
              </w:rPr>
              <w:t>.</w:t>
            </w:r>
            <w:r w:rsidR="00EB7C1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E17861">
              <w:rPr>
                <w:noProof/>
              </w:rPr>
              <w:t>2</w:t>
            </w:r>
            <w:r w:rsidR="00994A54">
              <w:rPr>
                <w:noProof/>
              </w:rPr>
              <w:t xml:space="preserve">, </w:t>
            </w:r>
            <w:r w:rsidR="00005723">
              <w:rPr>
                <w:noProof/>
              </w:rPr>
              <w:t>8.</w:t>
            </w:r>
            <w:r w:rsidR="00EB7C11">
              <w:rPr>
                <w:noProof/>
              </w:rPr>
              <w:t>13</w:t>
            </w:r>
            <w:r>
              <w:rPr>
                <w:noProof/>
              </w:rPr>
              <w:t>.</w:t>
            </w:r>
            <w:r w:rsidR="00EB7C11">
              <w:rPr>
                <w:noProof/>
              </w:rPr>
              <w:t>16</w:t>
            </w:r>
            <w:r>
              <w:rPr>
                <w:noProof/>
              </w:rPr>
              <w:t>.</w:t>
            </w:r>
            <w:r w:rsidR="00E17861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9149C3">
              <w:rPr>
                <w:noProof/>
              </w:rPr>
              <w:t xml:space="preserve"> </w:t>
            </w:r>
            <w:r w:rsidR="009149C3" w:rsidRPr="009149C3">
              <w:rPr>
                <w:noProof/>
              </w:rPr>
              <w:t>9.</w:t>
            </w:r>
            <w:r w:rsidR="00EB7C11">
              <w:rPr>
                <w:noProof/>
              </w:rPr>
              <w:t>2</w:t>
            </w:r>
            <w:r w:rsidR="009149C3" w:rsidRPr="009149C3">
              <w:rPr>
                <w:noProof/>
              </w:rPr>
              <w:t>.1</w:t>
            </w:r>
            <w:r w:rsidR="00EB7C11">
              <w:rPr>
                <w:noProof/>
              </w:rPr>
              <w:t>2</w:t>
            </w:r>
            <w:r w:rsidR="009149C3" w:rsidRPr="009149C3">
              <w:rPr>
                <w:noProof/>
              </w:rPr>
              <w:t>.1</w:t>
            </w:r>
            <w:r w:rsidR="00EB7C11">
              <w:rPr>
                <w:noProof/>
              </w:rPr>
              <w:t>4</w:t>
            </w:r>
            <w:r w:rsidR="009149C3">
              <w:rPr>
                <w:noProof/>
              </w:rPr>
              <w:t xml:space="preserve">, </w:t>
            </w:r>
            <w:r w:rsidR="009149C3" w:rsidRPr="009149C3">
              <w:rPr>
                <w:noProof/>
              </w:rPr>
              <w:t>9.</w:t>
            </w:r>
            <w:r w:rsidR="00EB7C11">
              <w:rPr>
                <w:noProof/>
              </w:rPr>
              <w:t>2</w:t>
            </w:r>
            <w:r w:rsidR="009149C3" w:rsidRPr="009149C3">
              <w:rPr>
                <w:noProof/>
              </w:rPr>
              <w:t>.1</w:t>
            </w:r>
            <w:r w:rsidR="00EB7C11">
              <w:rPr>
                <w:noProof/>
              </w:rPr>
              <w:t>2</w:t>
            </w:r>
            <w:r w:rsidR="009149C3" w:rsidRPr="009149C3">
              <w:rPr>
                <w:noProof/>
              </w:rPr>
              <w:t>.</w:t>
            </w:r>
            <w:r w:rsidR="00EB7C11">
              <w:rPr>
                <w:noProof/>
              </w:rPr>
              <w:t>26</w:t>
            </w:r>
            <w:r w:rsidR="009149C3">
              <w:rPr>
                <w:noProof/>
              </w:rPr>
              <w:t>,</w:t>
            </w:r>
            <w:r w:rsidR="001F6AC2">
              <w:rPr>
                <w:noProof/>
              </w:rPr>
              <w:t xml:space="preserve"> </w:t>
            </w:r>
            <w:r w:rsidR="00E17861">
              <w:rPr>
                <w:noProof/>
              </w:rPr>
              <w:t xml:space="preserve">9.3.1.175, </w:t>
            </w:r>
            <w:r w:rsidR="001F6AC2">
              <w:rPr>
                <w:noProof/>
              </w:rPr>
              <w:t>9.</w:t>
            </w:r>
            <w:r w:rsidR="00EB7C11">
              <w:rPr>
                <w:noProof/>
              </w:rPr>
              <w:t>4</w:t>
            </w:r>
            <w:r w:rsidR="001F6AC2">
              <w:rPr>
                <w:noProof/>
              </w:rPr>
              <w:t>.4</w:t>
            </w:r>
          </w:p>
        </w:tc>
      </w:tr>
      <w:tr w:rsidR="0004324B" w14:paraId="0D09D33F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37E49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08BA3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E3CDACD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9C1F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9430A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D8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2B312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C9781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24B" w14:paraId="29715A23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2A105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081FA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2ED3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4201AA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468537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5FDD6071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BAB4E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7D12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F0F008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355BC4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E4798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02796DC6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9C12B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045A99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14807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9129B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FB8065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4635494E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4F88F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03F33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2C70D4A0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4A125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F2D7D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24B" w14:paraId="6550BD94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9CB26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136684" w14:textId="77777777" w:rsidR="0004324B" w:rsidRDefault="000432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24B" w14:paraId="2141E7E0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85B89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88E24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39DF1" w14:textId="77777777" w:rsidR="00994A54" w:rsidRDefault="00994A54" w:rsidP="0004324B">
      <w:pPr>
        <w:rPr>
          <w:lang w:val="sv-SE"/>
        </w:rPr>
      </w:pPr>
    </w:p>
    <w:p w14:paraId="6A3DE579" w14:textId="24EF0F3A" w:rsidR="007659F6" w:rsidRDefault="007659F6" w:rsidP="0004324B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03ED354A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51763543"/>
      <w:bookmarkStart w:id="3" w:name="_Toc52131881"/>
      <w:bookmarkStart w:id="4" w:name="_Toc534730099"/>
      <w:r w:rsidRPr="00EB29F3">
        <w:rPr>
          <w:rFonts w:ascii="Arial" w:hAnsi="Arial"/>
          <w:sz w:val="28"/>
          <w:lang w:eastAsia="en-GB"/>
        </w:rPr>
        <w:t>8.13.9</w:t>
      </w:r>
      <w:r w:rsidRPr="00EB29F3">
        <w:rPr>
          <w:rFonts w:ascii="Arial" w:hAnsi="Arial"/>
          <w:sz w:val="28"/>
          <w:lang w:eastAsia="en-GB"/>
        </w:rPr>
        <w:tab/>
        <w:t>Positioning Information Exchange</w:t>
      </w:r>
      <w:bookmarkEnd w:id="2"/>
      <w:bookmarkEnd w:id="3"/>
    </w:p>
    <w:p w14:paraId="3E2209B6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51763544"/>
      <w:bookmarkStart w:id="6" w:name="_Toc52131882"/>
      <w:r w:rsidRPr="00EB29F3">
        <w:rPr>
          <w:rFonts w:ascii="Arial" w:hAnsi="Arial"/>
          <w:sz w:val="24"/>
          <w:lang w:eastAsia="en-GB"/>
        </w:rPr>
        <w:t>8.13.9.1</w:t>
      </w:r>
      <w:r w:rsidRPr="00EB29F3">
        <w:rPr>
          <w:rFonts w:ascii="Arial" w:hAnsi="Arial"/>
          <w:sz w:val="24"/>
          <w:lang w:eastAsia="en-GB"/>
        </w:rPr>
        <w:tab/>
        <w:t>General</w:t>
      </w:r>
      <w:bookmarkEnd w:id="4"/>
      <w:bookmarkEnd w:id="5"/>
      <w:bookmarkEnd w:id="6"/>
    </w:p>
    <w:p w14:paraId="3ADB5CF1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iCs/>
          <w:lang w:eastAsia="en-GB"/>
        </w:rPr>
      </w:pPr>
      <w:r w:rsidRPr="00EB29F3">
        <w:rPr>
          <w:lang w:eastAsia="en-GB"/>
        </w:rPr>
        <w:t xml:space="preserve">The </w:t>
      </w:r>
      <w:r w:rsidRPr="00EB29F3">
        <w:rPr>
          <w:rFonts w:cs="Arial"/>
          <w:lang w:eastAsia="en-GB"/>
        </w:rPr>
        <w:t>Positioning Information Exchange</w:t>
      </w:r>
      <w:r w:rsidRPr="00EB29F3">
        <w:rPr>
          <w:lang w:eastAsia="en-GB"/>
        </w:rPr>
        <w:t xml:space="preserve"> procedure is initiated by the gNB-CU to indicate to the gNB-DU the need to configure the UE to transmit SRS signals and to retrieve the SRS configuration from the gNB-DU.</w:t>
      </w:r>
      <w:bookmarkStart w:id="7" w:name="_MON_1318314392"/>
      <w:bookmarkStart w:id="8" w:name="_MON_1318314530"/>
      <w:bookmarkStart w:id="9" w:name="_MON_1318271543"/>
      <w:bookmarkEnd w:id="7"/>
      <w:bookmarkEnd w:id="8"/>
      <w:bookmarkEnd w:id="9"/>
    </w:p>
    <w:p w14:paraId="0C894A84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" w:name="_Toc534730100"/>
      <w:bookmarkStart w:id="11" w:name="_Toc51763545"/>
      <w:bookmarkStart w:id="12" w:name="_Toc52131883"/>
      <w:r w:rsidRPr="00EB29F3">
        <w:rPr>
          <w:rFonts w:ascii="Arial" w:hAnsi="Arial"/>
          <w:sz w:val="24"/>
          <w:lang w:eastAsia="en-GB"/>
        </w:rPr>
        <w:t>8.13.9.2</w:t>
      </w:r>
      <w:r w:rsidRPr="00EB29F3">
        <w:rPr>
          <w:rFonts w:ascii="Arial" w:hAnsi="Arial"/>
          <w:sz w:val="24"/>
          <w:lang w:eastAsia="en-GB"/>
        </w:rPr>
        <w:tab/>
        <w:t>Successful Operation</w:t>
      </w:r>
      <w:bookmarkEnd w:id="10"/>
      <w:bookmarkEnd w:id="11"/>
      <w:bookmarkEnd w:id="12"/>
    </w:p>
    <w:bookmarkStart w:id="13" w:name="_MON_1625382546"/>
    <w:bookmarkEnd w:id="13"/>
    <w:p w14:paraId="09FC6FF1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EB29F3">
        <w:rPr>
          <w:rFonts w:ascii="Arial" w:hAnsi="Arial"/>
          <w:b/>
          <w:lang w:eastAsia="en-GB"/>
        </w:rPr>
        <w:object w:dxaOrig="7138" w:dyaOrig="2655" w14:anchorId="561BCF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1" o:title=""/>
          </v:shape>
          <o:OLEObject Type="Embed" ProgID="Word.Picture.8" ShapeID="_x0000_i1025" DrawAspect="Content" ObjectID="_1672205700" r:id="rId12"/>
        </w:object>
      </w:r>
    </w:p>
    <w:p w14:paraId="345F16B1" w14:textId="77777777" w:rsidR="00EB29F3" w:rsidRPr="00EB29F3" w:rsidRDefault="00EB29F3" w:rsidP="00EB29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EB29F3">
        <w:rPr>
          <w:rFonts w:ascii="Arial" w:hAnsi="Arial"/>
          <w:b/>
          <w:lang w:eastAsia="en-GB"/>
        </w:rPr>
        <w:t>Figure 8.13.</w:t>
      </w:r>
      <w:r w:rsidRPr="00EB29F3">
        <w:rPr>
          <w:rFonts w:ascii="Arial" w:hAnsi="Arial"/>
          <w:b/>
          <w:lang w:eastAsia="zh-CN"/>
        </w:rPr>
        <w:t>9</w:t>
      </w:r>
      <w:r w:rsidRPr="00EB29F3">
        <w:rPr>
          <w:rFonts w:ascii="Arial" w:hAnsi="Arial"/>
          <w:b/>
          <w:lang w:eastAsia="en-GB"/>
        </w:rPr>
        <w:t xml:space="preserve">.2-1: </w:t>
      </w:r>
      <w:r w:rsidRPr="00EB29F3">
        <w:rPr>
          <w:rFonts w:ascii="Arial" w:hAnsi="Arial" w:cs="Arial"/>
          <w:b/>
          <w:lang w:eastAsia="en-GB"/>
        </w:rPr>
        <w:t>Positioning Information Exchange</w:t>
      </w:r>
      <w:r w:rsidRPr="00EB29F3">
        <w:rPr>
          <w:rFonts w:ascii="Arial" w:hAnsi="Arial"/>
          <w:b/>
          <w:lang w:eastAsia="en-GB"/>
        </w:rPr>
        <w:t xml:space="preserve"> procedure,</w:t>
      </w:r>
      <w:r w:rsidRPr="00EB29F3">
        <w:rPr>
          <w:rFonts w:ascii="Arial" w:hAnsi="Arial"/>
          <w:b/>
          <w:lang w:eastAsia="zh-CN"/>
        </w:rPr>
        <w:t xml:space="preserve"> </w:t>
      </w:r>
      <w:r w:rsidRPr="00EB29F3">
        <w:rPr>
          <w:rFonts w:ascii="Arial" w:hAnsi="Arial"/>
          <w:b/>
          <w:lang w:eastAsia="en-GB"/>
        </w:rPr>
        <w:t>successful operation</w:t>
      </w:r>
    </w:p>
    <w:p w14:paraId="3EF6493C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B29F3">
        <w:rPr>
          <w:lang w:eastAsia="en-GB"/>
        </w:rPr>
        <w:t xml:space="preserve">The gNB-CU initiates the procedure by sending a </w:t>
      </w:r>
      <w:r w:rsidRPr="00EB29F3">
        <w:rPr>
          <w:rFonts w:cs="Arial"/>
          <w:lang w:eastAsia="en-GB"/>
        </w:rPr>
        <w:t xml:space="preserve">POSITIONING INFORMATION </w:t>
      </w:r>
      <w:r w:rsidRPr="00EB29F3">
        <w:rPr>
          <w:lang w:eastAsia="en-GB"/>
        </w:rPr>
        <w:t xml:space="preserve">REQUEST message to the gNB-DU. The gNB-DU shall reply with the </w:t>
      </w:r>
      <w:r w:rsidRPr="00EB29F3">
        <w:rPr>
          <w:rFonts w:cs="Arial"/>
          <w:lang w:eastAsia="en-GB"/>
        </w:rPr>
        <w:t xml:space="preserve">POSITIONING INFORMATION </w:t>
      </w:r>
      <w:r w:rsidRPr="00EB29F3">
        <w:rPr>
          <w:lang w:eastAsia="en-GB"/>
        </w:rPr>
        <w:t>RESPONSE message.</w:t>
      </w:r>
    </w:p>
    <w:p w14:paraId="096460D6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i/>
          <w:color w:val="FF0000"/>
          <w:highlight w:val="yellow"/>
          <w:lang w:eastAsia="en-GB"/>
        </w:rPr>
      </w:pPr>
      <w:bookmarkStart w:id="14" w:name="_Hlk51140749"/>
      <w:r w:rsidRPr="00EB29F3">
        <w:rPr>
          <w:lang w:eastAsia="en-GB"/>
        </w:rPr>
        <w:t xml:space="preserve">If the </w:t>
      </w:r>
      <w:r w:rsidRPr="00EB29F3">
        <w:rPr>
          <w:i/>
          <w:lang w:eastAsia="en-GB"/>
        </w:rPr>
        <w:t>Requested SRS Transmission Characteristics</w:t>
      </w:r>
      <w:r w:rsidRPr="00EB29F3">
        <w:rPr>
          <w:lang w:eastAsia="en-GB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EB29F3">
        <w:rPr>
          <w:i/>
          <w:lang w:eastAsia="en-GB"/>
        </w:rPr>
        <w:t xml:space="preserve"> SRS Configuration</w:t>
      </w:r>
      <w:r w:rsidRPr="00EB29F3">
        <w:rPr>
          <w:lang w:eastAsia="en-GB"/>
        </w:rPr>
        <w:t xml:space="preserve"> IE and the </w:t>
      </w:r>
      <w:r w:rsidRPr="00EB29F3">
        <w:rPr>
          <w:i/>
          <w:iCs/>
          <w:lang w:eastAsia="en-GB"/>
        </w:rPr>
        <w:t>SFN Initialisation Time</w:t>
      </w:r>
      <w:r w:rsidRPr="00EB29F3">
        <w:rPr>
          <w:lang w:eastAsia="en-GB"/>
        </w:rPr>
        <w:t xml:space="preserve"> IE in the POSITIONING INFORMATION RESPONSE message.</w:t>
      </w:r>
    </w:p>
    <w:bookmarkEnd w:id="14"/>
    <w:p w14:paraId="54AF3616" w14:textId="2031C8C2" w:rsidR="005212FD" w:rsidRDefault="005212FD" w:rsidP="0004324B">
      <w:pPr>
        <w:rPr>
          <w:b/>
          <w:bCs/>
          <w:highlight w:val="yellow"/>
          <w:lang w:val="sv-SE"/>
        </w:rPr>
      </w:pPr>
      <w:ins w:id="15" w:author="Ericsson user" w:date="2020-10-08T10:49:00Z">
        <w:r w:rsidRPr="00295CCD">
          <w:t xml:space="preserve">If the POSITIONING </w:t>
        </w:r>
        <w:r>
          <w:t>INFORMATION</w:t>
        </w:r>
        <w:r w:rsidRPr="00295CCD">
          <w:t xml:space="preserve"> RESPONSE message includes the </w:t>
        </w:r>
        <w:r w:rsidRPr="00295CCD">
          <w:rPr>
            <w:i/>
            <w:iCs/>
          </w:rPr>
          <w:t>System Frame Number</w:t>
        </w:r>
        <w:r w:rsidRPr="00295CCD">
          <w:t xml:space="preserve"> and/or the </w:t>
        </w:r>
        <w:r w:rsidRPr="00295CCD">
          <w:rPr>
            <w:i/>
            <w:iCs/>
          </w:rPr>
          <w:t>Slot Number</w:t>
        </w:r>
        <w:r w:rsidRPr="00295CCD">
          <w:t xml:space="preserve"> IEs, the </w:t>
        </w:r>
      </w:ins>
      <w:ins w:id="16" w:author="Ericsson user" w:date="2020-10-08T12:14:00Z">
        <w:r w:rsidR="00EB29F3">
          <w:t>gNB-</w:t>
        </w:r>
      </w:ins>
      <w:ins w:id="17" w:author="Ericsson user" w:date="2020-10-08T12:15:00Z">
        <w:r w:rsidR="00EB29F3">
          <w:t>CU</w:t>
        </w:r>
      </w:ins>
      <w:ins w:id="18" w:author="Ericsson user" w:date="2020-10-08T10:49:00Z">
        <w:r>
          <w:t xml:space="preserve"> shall</w:t>
        </w:r>
        <w:r w:rsidRPr="00295CCD">
          <w:t xml:space="preserve"> consider that the respective information indicates the transmission </w:t>
        </w:r>
      </w:ins>
      <w:ins w:id="19" w:author="Ericsson user" w:date="2020-10-08T10:50:00Z">
        <w:r>
          <w:t xml:space="preserve">time of SRS </w:t>
        </w:r>
      </w:ins>
      <w:ins w:id="20" w:author="Ericsson user" w:date="2020-10-08T10:49:00Z">
        <w:r w:rsidRPr="00295CCD">
          <w:t>by the UE.</w:t>
        </w:r>
      </w:ins>
    </w:p>
    <w:p w14:paraId="0227F466" w14:textId="3CF7850D" w:rsidR="00994A54" w:rsidRDefault="00115C9D" w:rsidP="0004324B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1D71F1F3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1" w:name="_Toc51763573"/>
      <w:bookmarkStart w:id="22" w:name="_Toc52131911"/>
      <w:r w:rsidRPr="00EB29F3">
        <w:rPr>
          <w:rFonts w:ascii="Arial" w:hAnsi="Arial"/>
          <w:sz w:val="28"/>
          <w:lang w:eastAsia="en-GB"/>
        </w:rPr>
        <w:t>8.13.16</w:t>
      </w:r>
      <w:r w:rsidRPr="00EB29F3">
        <w:rPr>
          <w:rFonts w:ascii="Arial" w:hAnsi="Arial"/>
          <w:sz w:val="28"/>
          <w:lang w:eastAsia="en-GB"/>
        </w:rPr>
        <w:tab/>
        <w:t>Positioning Information Update</w:t>
      </w:r>
      <w:bookmarkEnd w:id="21"/>
      <w:bookmarkEnd w:id="22"/>
    </w:p>
    <w:p w14:paraId="375BAFB3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3" w:name="_Toc51763574"/>
      <w:bookmarkStart w:id="24" w:name="_Toc52131912"/>
      <w:r w:rsidRPr="00EB29F3">
        <w:rPr>
          <w:rFonts w:ascii="Arial" w:hAnsi="Arial"/>
          <w:sz w:val="24"/>
          <w:lang w:eastAsia="en-GB"/>
        </w:rPr>
        <w:t>8.13.16.1</w:t>
      </w:r>
      <w:r w:rsidRPr="00EB29F3">
        <w:rPr>
          <w:rFonts w:ascii="Arial" w:hAnsi="Arial"/>
          <w:sz w:val="24"/>
          <w:lang w:eastAsia="en-GB"/>
        </w:rPr>
        <w:tab/>
        <w:t>General</w:t>
      </w:r>
      <w:bookmarkEnd w:id="23"/>
      <w:bookmarkEnd w:id="24"/>
    </w:p>
    <w:p w14:paraId="53703740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B29F3">
        <w:rPr>
          <w:lang w:eastAsia="en-GB"/>
        </w:rPr>
        <w:t>The Positioning Information Update procedure is initiated by the gNB-DU to indicate to the gNB-CU that a change has occurred in the SRS configuration.</w:t>
      </w:r>
    </w:p>
    <w:p w14:paraId="13046832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5" w:name="_Toc51763575"/>
      <w:bookmarkStart w:id="26" w:name="_Toc52131913"/>
      <w:r w:rsidRPr="00EB29F3">
        <w:rPr>
          <w:rFonts w:ascii="Arial" w:hAnsi="Arial"/>
          <w:sz w:val="24"/>
          <w:lang w:eastAsia="en-GB"/>
        </w:rPr>
        <w:lastRenderedPageBreak/>
        <w:t>8.13.16.2</w:t>
      </w:r>
      <w:r w:rsidRPr="00EB29F3">
        <w:rPr>
          <w:rFonts w:ascii="Arial" w:hAnsi="Arial"/>
          <w:sz w:val="24"/>
          <w:lang w:eastAsia="en-GB"/>
        </w:rPr>
        <w:tab/>
        <w:t>Successful Operation</w:t>
      </w:r>
      <w:bookmarkEnd w:id="25"/>
      <w:bookmarkEnd w:id="26"/>
    </w:p>
    <w:p w14:paraId="2B1E06C1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EB29F3">
        <w:rPr>
          <w:rFonts w:ascii="Arial" w:eastAsia="SimSun" w:hAnsi="Arial"/>
          <w:b/>
          <w:lang w:eastAsia="en-GB"/>
        </w:rPr>
        <w:object w:dxaOrig="6768" w:dyaOrig="2655" w14:anchorId="5FAA259D">
          <v:shape id="_x0000_i1026" type="#_x0000_t75" style="width:324pt;height:126pt" o:ole="">
            <v:imagedata r:id="rId13" o:title=""/>
          </v:shape>
          <o:OLEObject Type="Embed" ProgID="Word.Picture.8" ShapeID="_x0000_i1026" DrawAspect="Content" ObjectID="_1672205701" r:id="rId14"/>
        </w:object>
      </w:r>
    </w:p>
    <w:p w14:paraId="39F5E39E" w14:textId="77777777" w:rsidR="00EB29F3" w:rsidRPr="00EB29F3" w:rsidRDefault="00EB29F3" w:rsidP="00EB29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EB29F3">
        <w:rPr>
          <w:rFonts w:ascii="Arial" w:hAnsi="Arial"/>
          <w:b/>
          <w:lang w:eastAsia="en-GB"/>
        </w:rPr>
        <w:t>Figure 8.13.16.2-1: Positioning Information Update</w:t>
      </w:r>
      <w:r w:rsidRPr="00EB29F3">
        <w:rPr>
          <w:rFonts w:ascii="Arial" w:hAnsi="Arial"/>
          <w:b/>
          <w:lang w:eastAsia="zh-CN"/>
        </w:rPr>
        <w:t xml:space="preserve"> </w:t>
      </w:r>
      <w:r w:rsidRPr="00EB29F3">
        <w:rPr>
          <w:rFonts w:ascii="Arial" w:hAnsi="Arial"/>
          <w:b/>
          <w:lang w:eastAsia="en-GB"/>
        </w:rPr>
        <w:t>procedure,</w:t>
      </w:r>
      <w:r w:rsidRPr="00EB29F3">
        <w:rPr>
          <w:rFonts w:ascii="Arial" w:hAnsi="Arial"/>
          <w:b/>
          <w:lang w:eastAsia="zh-CN"/>
        </w:rPr>
        <w:t xml:space="preserve"> </w:t>
      </w:r>
      <w:r w:rsidRPr="00EB29F3">
        <w:rPr>
          <w:rFonts w:ascii="Arial" w:hAnsi="Arial"/>
          <w:b/>
          <w:lang w:eastAsia="en-GB"/>
        </w:rPr>
        <w:t>successful operation</w:t>
      </w:r>
    </w:p>
    <w:p w14:paraId="08E9AFE6" w14:textId="7F514177" w:rsidR="005212FD" w:rsidRPr="00EB29F3" w:rsidRDefault="00EB29F3" w:rsidP="005212FD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  <w:r w:rsidRPr="00EB29F3">
        <w:rPr>
          <w:lang w:eastAsia="en-GB"/>
        </w:rPr>
        <w:t>The gNB-DU initiates the procedure by sending a POSITIONING INFORMATION UPDATE message to the gNB-CU. This message shall include the SRS configuration information for all cells where the SRS configuration has changed.</w:t>
      </w:r>
      <w:r>
        <w:rPr>
          <w:lang w:eastAsia="en-GB"/>
        </w:rPr>
        <w:t xml:space="preserve"> </w:t>
      </w:r>
      <w:ins w:id="27" w:author="Ericsson user" w:date="2020-10-08T10:49:00Z">
        <w:r w:rsidR="005212FD" w:rsidRPr="00295CCD">
          <w:t xml:space="preserve">If the POSITIONING </w:t>
        </w:r>
        <w:r w:rsidR="005212FD">
          <w:t>INFORMATION</w:t>
        </w:r>
        <w:r w:rsidR="005212FD" w:rsidRPr="00295CCD">
          <w:t xml:space="preserve"> </w:t>
        </w:r>
      </w:ins>
      <w:ins w:id="28" w:author="Ericsson user" w:date="2020-10-08T10:52:00Z">
        <w:r w:rsidR="005212FD">
          <w:t>UPDATE</w:t>
        </w:r>
      </w:ins>
      <w:ins w:id="29" w:author="Ericsson user" w:date="2020-10-08T10:49:00Z">
        <w:r w:rsidR="005212FD" w:rsidRPr="00295CCD">
          <w:t xml:space="preserve"> message includes the </w:t>
        </w:r>
        <w:r w:rsidR="005212FD" w:rsidRPr="00295CCD">
          <w:rPr>
            <w:i/>
            <w:iCs/>
          </w:rPr>
          <w:t>System Frame Number</w:t>
        </w:r>
        <w:r w:rsidR="005212FD" w:rsidRPr="00295CCD">
          <w:t xml:space="preserve"> and/or the </w:t>
        </w:r>
        <w:r w:rsidR="005212FD" w:rsidRPr="00295CCD">
          <w:rPr>
            <w:i/>
            <w:iCs/>
          </w:rPr>
          <w:t>Slot Number</w:t>
        </w:r>
        <w:r w:rsidR="005212FD" w:rsidRPr="00295CCD">
          <w:t xml:space="preserve"> IEs, the </w:t>
        </w:r>
      </w:ins>
      <w:ins w:id="30" w:author="Ericsson user" w:date="2020-10-08T12:15:00Z">
        <w:r>
          <w:t>gNB-CU</w:t>
        </w:r>
      </w:ins>
      <w:ins w:id="31" w:author="Ericsson user" w:date="2020-10-08T10:49:00Z">
        <w:r w:rsidR="005212FD">
          <w:t xml:space="preserve"> shall</w:t>
        </w:r>
        <w:r w:rsidR="005212FD" w:rsidRPr="00295CCD">
          <w:t xml:space="preserve"> consider that the respective information indicates the transmission </w:t>
        </w:r>
      </w:ins>
      <w:ins w:id="32" w:author="Ericsson user" w:date="2020-10-08T10:50:00Z">
        <w:r w:rsidR="005212FD">
          <w:t xml:space="preserve">time of SRS </w:t>
        </w:r>
      </w:ins>
      <w:ins w:id="33" w:author="Ericsson user" w:date="2020-10-08T10:49:00Z">
        <w:r w:rsidR="005212FD" w:rsidRPr="00295CCD">
          <w:t>by the UE.</w:t>
        </w:r>
      </w:ins>
    </w:p>
    <w:p w14:paraId="1C94861C" w14:textId="77777777" w:rsidR="005212FD" w:rsidRDefault="005212FD" w:rsidP="0004324B">
      <w:pPr>
        <w:rPr>
          <w:b/>
          <w:bCs/>
          <w:lang w:val="sv-SE"/>
        </w:rPr>
      </w:pPr>
    </w:p>
    <w:p w14:paraId="10B543CA" w14:textId="6E18B3E1" w:rsidR="005212FD" w:rsidRDefault="005212FD" w:rsidP="0004324B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2F7B5F06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4" w:name="_Toc534730136"/>
      <w:bookmarkStart w:id="35" w:name="_Toc51763673"/>
      <w:bookmarkStart w:id="36" w:name="_Toc52132011"/>
      <w:r w:rsidRPr="00EB29F3">
        <w:rPr>
          <w:rFonts w:ascii="Arial" w:hAnsi="Arial"/>
          <w:sz w:val="24"/>
          <w:lang w:eastAsia="en-GB"/>
        </w:rPr>
        <w:t>9.2.12.14</w:t>
      </w:r>
      <w:r w:rsidRPr="00EB29F3">
        <w:rPr>
          <w:rFonts w:ascii="Arial" w:hAnsi="Arial"/>
          <w:sz w:val="24"/>
          <w:lang w:eastAsia="en-GB"/>
        </w:rPr>
        <w:tab/>
        <w:t>POSITIONING INFORMATION RESPONSE</w:t>
      </w:r>
      <w:bookmarkEnd w:id="34"/>
      <w:bookmarkEnd w:id="35"/>
      <w:bookmarkEnd w:id="36"/>
    </w:p>
    <w:p w14:paraId="2AF92726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B29F3">
        <w:rPr>
          <w:lang w:eastAsia="en-GB"/>
        </w:rPr>
        <w:t xml:space="preserve">This message is sent by the </w:t>
      </w:r>
      <w:r w:rsidRPr="00EB29F3">
        <w:rPr>
          <w:noProof/>
          <w:lang w:eastAsia="en-GB"/>
        </w:rPr>
        <w:t>gNB-DU</w:t>
      </w:r>
      <w:r w:rsidRPr="00EB29F3">
        <w:rPr>
          <w:lang w:eastAsia="en-GB"/>
        </w:rPr>
        <w:t xml:space="preserve"> to provide the configured SRS information to the </w:t>
      </w:r>
      <w:r w:rsidRPr="00EB29F3">
        <w:rPr>
          <w:noProof/>
          <w:lang w:eastAsia="en-GB"/>
        </w:rPr>
        <w:t>gNB-CU</w:t>
      </w:r>
      <w:r w:rsidRPr="00EB29F3">
        <w:rPr>
          <w:lang w:eastAsia="en-GB"/>
        </w:rPr>
        <w:t>.</w:t>
      </w:r>
    </w:p>
    <w:p w14:paraId="335F9899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lang w:val="fr-FR" w:eastAsia="en-GB"/>
        </w:rPr>
      </w:pPr>
      <w:r w:rsidRPr="00EB29F3">
        <w:rPr>
          <w:lang w:val="fr-FR" w:eastAsia="en-GB"/>
        </w:rPr>
        <w:t xml:space="preserve">Direction: </w:t>
      </w:r>
      <w:r w:rsidRPr="00EB29F3">
        <w:rPr>
          <w:noProof/>
          <w:lang w:val="fr-FR" w:eastAsia="en-GB"/>
        </w:rPr>
        <w:t>gNB-DU</w:t>
      </w:r>
      <w:r w:rsidRPr="00EB29F3">
        <w:rPr>
          <w:lang w:val="fr-FR" w:eastAsia="en-GB"/>
        </w:rPr>
        <w:t xml:space="preserve"> </w:t>
      </w:r>
      <w:r w:rsidRPr="00EB29F3">
        <w:rPr>
          <w:lang w:eastAsia="en-GB"/>
        </w:rPr>
        <w:sym w:font="Symbol" w:char="F0AE"/>
      </w:r>
      <w:r w:rsidRPr="00EB29F3">
        <w:rPr>
          <w:lang w:val="fr-FR" w:eastAsia="en-GB"/>
        </w:rPr>
        <w:t xml:space="preserve"> </w:t>
      </w:r>
      <w:r w:rsidRPr="00EB29F3">
        <w:rPr>
          <w:noProof/>
          <w:lang w:val="fr-FR" w:eastAsia="en-GB"/>
        </w:rPr>
        <w:t>gNB-CU</w:t>
      </w:r>
      <w:r w:rsidRPr="00EB29F3">
        <w:rPr>
          <w:lang w:val="fr-FR"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EB29F3" w:rsidRPr="00EB29F3" w14:paraId="5030E544" w14:textId="77777777" w:rsidTr="002B297E">
        <w:tc>
          <w:tcPr>
            <w:tcW w:w="2578" w:type="dxa"/>
          </w:tcPr>
          <w:p w14:paraId="756DFD7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04" w:type="dxa"/>
          </w:tcPr>
          <w:p w14:paraId="17A1E74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306" w:type="dxa"/>
          </w:tcPr>
          <w:p w14:paraId="3932138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661" w:type="dxa"/>
          </w:tcPr>
          <w:p w14:paraId="5123737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274" w:type="dxa"/>
          </w:tcPr>
          <w:p w14:paraId="58106A46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08C9F06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461935C7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EB29F3" w:rsidRPr="00EB29F3" w14:paraId="23E2BFEE" w14:textId="77777777" w:rsidTr="002B297E">
        <w:tc>
          <w:tcPr>
            <w:tcW w:w="2578" w:type="dxa"/>
          </w:tcPr>
          <w:p w14:paraId="7ED8309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Message Type</w:t>
            </w:r>
          </w:p>
        </w:tc>
        <w:tc>
          <w:tcPr>
            <w:tcW w:w="1104" w:type="dxa"/>
          </w:tcPr>
          <w:p w14:paraId="46CD680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306" w:type="dxa"/>
          </w:tcPr>
          <w:p w14:paraId="511D87F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61" w:type="dxa"/>
          </w:tcPr>
          <w:p w14:paraId="74F63FB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9.3.1.1</w:t>
            </w:r>
          </w:p>
        </w:tc>
        <w:tc>
          <w:tcPr>
            <w:tcW w:w="1274" w:type="dxa"/>
          </w:tcPr>
          <w:p w14:paraId="25F7044F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06D006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40B6122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EB29F3" w:rsidRPr="00EB29F3" w14:paraId="3C5B9059" w14:textId="77777777" w:rsidTr="002B297E">
        <w:tc>
          <w:tcPr>
            <w:tcW w:w="2578" w:type="dxa"/>
          </w:tcPr>
          <w:p w14:paraId="4CE9C09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eastAsia="Batang" w:hAnsi="Arial"/>
                <w:bCs/>
                <w:sz w:val="18"/>
                <w:lang w:eastAsia="en-GB"/>
              </w:rPr>
              <w:t>gNB-CU</w:t>
            </w:r>
            <w:r w:rsidRPr="00EB29F3">
              <w:rPr>
                <w:rFonts w:ascii="Arial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104" w:type="dxa"/>
          </w:tcPr>
          <w:p w14:paraId="3E8D298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487E27DC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61" w:type="dxa"/>
          </w:tcPr>
          <w:p w14:paraId="2ACBEF47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9.3.1.4</w:t>
            </w:r>
          </w:p>
        </w:tc>
        <w:tc>
          <w:tcPr>
            <w:tcW w:w="1274" w:type="dxa"/>
          </w:tcPr>
          <w:p w14:paraId="6CA72DCA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49484A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30B21EF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EB29F3" w:rsidRPr="00EB29F3" w14:paraId="3BA638B6" w14:textId="77777777" w:rsidTr="002B297E">
        <w:tc>
          <w:tcPr>
            <w:tcW w:w="2578" w:type="dxa"/>
          </w:tcPr>
          <w:p w14:paraId="1FBD884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EB29F3">
              <w:rPr>
                <w:rFonts w:ascii="Arial" w:eastAsia="Batang" w:hAnsi="Arial"/>
                <w:bCs/>
                <w:sz w:val="18"/>
                <w:lang w:val="fr-FR" w:eastAsia="en-GB"/>
              </w:rPr>
              <w:t xml:space="preserve">gNB-DU UE F1AP ID </w:t>
            </w:r>
          </w:p>
        </w:tc>
        <w:tc>
          <w:tcPr>
            <w:tcW w:w="1104" w:type="dxa"/>
          </w:tcPr>
          <w:p w14:paraId="45215BB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2BC7579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61" w:type="dxa"/>
          </w:tcPr>
          <w:p w14:paraId="1978F25C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9.3.1.5</w:t>
            </w:r>
          </w:p>
        </w:tc>
        <w:tc>
          <w:tcPr>
            <w:tcW w:w="1274" w:type="dxa"/>
          </w:tcPr>
          <w:p w14:paraId="4FF6827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EF827A3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51155D3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EB29F3" w:rsidRPr="00EB29F3" w14:paraId="3085CF29" w14:textId="77777777" w:rsidTr="002B297E">
        <w:tc>
          <w:tcPr>
            <w:tcW w:w="2578" w:type="dxa"/>
          </w:tcPr>
          <w:p w14:paraId="72DA724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SRS Configuration</w:t>
            </w:r>
          </w:p>
        </w:tc>
        <w:tc>
          <w:tcPr>
            <w:tcW w:w="1104" w:type="dxa"/>
          </w:tcPr>
          <w:p w14:paraId="415E4D81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306" w:type="dxa"/>
          </w:tcPr>
          <w:p w14:paraId="59D02DB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61" w:type="dxa"/>
          </w:tcPr>
          <w:p w14:paraId="2275EBB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9.3.1.192</w:t>
            </w:r>
          </w:p>
        </w:tc>
        <w:tc>
          <w:tcPr>
            <w:tcW w:w="1274" w:type="dxa"/>
          </w:tcPr>
          <w:p w14:paraId="20E0B47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777B256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7601722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EB29F3" w:rsidRPr="00EB29F3" w14:paraId="4C211C07" w14:textId="77777777" w:rsidTr="002B297E">
        <w:tc>
          <w:tcPr>
            <w:tcW w:w="2578" w:type="dxa"/>
          </w:tcPr>
          <w:p w14:paraId="1869355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SFN Initialisation Time</w:t>
            </w:r>
          </w:p>
        </w:tc>
        <w:tc>
          <w:tcPr>
            <w:tcW w:w="1104" w:type="dxa"/>
          </w:tcPr>
          <w:p w14:paraId="172FC4C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306" w:type="dxa"/>
          </w:tcPr>
          <w:p w14:paraId="1E9C403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61" w:type="dxa"/>
          </w:tcPr>
          <w:p w14:paraId="6B591E01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9.3.1.183</w:t>
            </w:r>
          </w:p>
        </w:tc>
        <w:tc>
          <w:tcPr>
            <w:tcW w:w="1274" w:type="dxa"/>
          </w:tcPr>
          <w:p w14:paraId="54E0EEE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4399BA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41148AE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EB29F3" w:rsidRPr="00EB29F3" w14:paraId="6A6FE6AC" w14:textId="77777777" w:rsidTr="002B297E">
        <w:tc>
          <w:tcPr>
            <w:tcW w:w="2578" w:type="dxa"/>
          </w:tcPr>
          <w:p w14:paraId="2D3D122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EB29F3">
              <w:rPr>
                <w:rFonts w:ascii="Arial" w:hAnsi="Arial"/>
                <w:bCs/>
                <w:sz w:val="18"/>
                <w:lang w:eastAsia="en-GB"/>
              </w:rPr>
              <w:t>Criticality Diagnostics</w:t>
            </w:r>
          </w:p>
        </w:tc>
        <w:tc>
          <w:tcPr>
            <w:tcW w:w="1104" w:type="dxa"/>
          </w:tcPr>
          <w:p w14:paraId="1AEE6BAA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EB29F3">
              <w:rPr>
                <w:rFonts w:ascii="Arial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306" w:type="dxa"/>
          </w:tcPr>
          <w:p w14:paraId="47A51826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661" w:type="dxa"/>
          </w:tcPr>
          <w:p w14:paraId="239C36E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9.3.1.3</w:t>
            </w:r>
          </w:p>
        </w:tc>
        <w:tc>
          <w:tcPr>
            <w:tcW w:w="1274" w:type="dxa"/>
          </w:tcPr>
          <w:p w14:paraId="3AF3389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FCF290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965335A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EB29F3" w:rsidRPr="005212FD" w14:paraId="7428A6E2" w14:textId="77777777" w:rsidTr="00EB29F3">
        <w:trPr>
          <w:ins w:id="37" w:author="Ericsson user" w:date="2020-10-08T12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161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Ericsson user" w:date="2020-10-08T12:16:00Z"/>
                <w:rFonts w:ascii="Arial" w:hAnsi="Arial"/>
                <w:bCs/>
                <w:sz w:val="18"/>
                <w:lang w:eastAsia="en-GB"/>
              </w:rPr>
            </w:pPr>
            <w:ins w:id="39" w:author="Ericsson user" w:date="2020-10-08T12:16:00Z">
              <w:r w:rsidRPr="00EB29F3">
                <w:rPr>
                  <w:rFonts w:ascii="Arial" w:hAnsi="Arial"/>
                  <w:bCs/>
                  <w:sz w:val="18"/>
                  <w:lang w:eastAsia="en-GB"/>
                </w:rPr>
                <w:t>System Frame Number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CDE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Ericsson user" w:date="2020-10-08T12:16:00Z"/>
                <w:rFonts w:ascii="Arial" w:hAnsi="Arial"/>
                <w:bCs/>
                <w:sz w:val="18"/>
                <w:lang w:eastAsia="en-GB"/>
              </w:rPr>
            </w:pPr>
            <w:ins w:id="41" w:author="Ericsson user" w:date="2020-10-08T12:16:00Z">
              <w:r w:rsidRPr="00EB29F3">
                <w:rPr>
                  <w:rFonts w:ascii="Arial" w:hAnsi="Arial"/>
                  <w:bCs/>
                  <w:sz w:val="18"/>
                  <w:lang w:eastAsia="en-GB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686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Ericsson user" w:date="2020-10-08T12:16:00Z"/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F86" w14:textId="77777777" w:rsidR="00EB29F3" w:rsidRPr="005212FD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Ericsson user" w:date="2020-10-08T12:16:00Z"/>
                <w:rFonts w:ascii="Arial" w:hAnsi="Arial"/>
                <w:sz w:val="18"/>
                <w:lang w:eastAsia="en-GB"/>
              </w:rPr>
            </w:pPr>
            <w:ins w:id="44" w:author="Ericsson user" w:date="2020-10-08T12:16:00Z">
              <w:r w:rsidRPr="005212FD">
                <w:rPr>
                  <w:rFonts w:ascii="Arial" w:hAnsi="Arial"/>
                  <w:sz w:val="18"/>
                  <w:lang w:eastAsia="en-GB"/>
                </w:rPr>
                <w:t>INTEGER(0..1023)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FE3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Ericsson user" w:date="2020-10-08T12:16:00Z"/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4E5B" w14:textId="77777777" w:rsidR="00EB29F3" w:rsidRPr="005212FD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Ericsson user" w:date="2020-10-08T12:16:00Z"/>
                <w:rFonts w:ascii="Arial" w:hAnsi="Arial"/>
                <w:sz w:val="18"/>
                <w:lang w:eastAsia="en-GB"/>
              </w:rPr>
            </w:pPr>
            <w:ins w:id="47" w:author="Ericsson user" w:date="2020-10-08T12:16:00Z">
              <w:r w:rsidRPr="005212FD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782" w14:textId="77777777" w:rsidR="00EB29F3" w:rsidRPr="005212FD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Ericsson user" w:date="2020-10-08T12:16:00Z"/>
                <w:rFonts w:ascii="Arial" w:hAnsi="Arial"/>
                <w:sz w:val="18"/>
                <w:lang w:eastAsia="en-GB"/>
              </w:rPr>
            </w:pPr>
            <w:ins w:id="49" w:author="Ericsson user" w:date="2020-10-08T12:16:00Z">
              <w:r w:rsidRPr="005212FD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  <w:tr w:rsidR="00EB29F3" w:rsidRPr="005212FD" w14:paraId="1BA936E1" w14:textId="77777777" w:rsidTr="00EB29F3">
        <w:trPr>
          <w:ins w:id="50" w:author="Ericsson user" w:date="2020-10-08T12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121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Ericsson user" w:date="2020-10-08T12:16:00Z"/>
                <w:rFonts w:ascii="Arial" w:hAnsi="Arial"/>
                <w:bCs/>
                <w:sz w:val="18"/>
                <w:lang w:eastAsia="en-GB"/>
              </w:rPr>
            </w:pPr>
            <w:ins w:id="52" w:author="Ericsson user" w:date="2020-10-08T12:16:00Z">
              <w:r w:rsidRPr="00EB29F3">
                <w:rPr>
                  <w:rFonts w:ascii="Arial" w:hAnsi="Arial"/>
                  <w:bCs/>
                  <w:sz w:val="18"/>
                  <w:lang w:eastAsia="en-GB"/>
                </w:rPr>
                <w:t>Slot Number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B5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Ericsson user" w:date="2020-10-08T12:16:00Z"/>
                <w:rFonts w:ascii="Arial" w:hAnsi="Arial"/>
                <w:bCs/>
                <w:sz w:val="18"/>
                <w:lang w:eastAsia="en-GB"/>
              </w:rPr>
            </w:pPr>
            <w:ins w:id="54" w:author="Ericsson user" w:date="2020-10-08T12:16:00Z">
              <w:r w:rsidRPr="00EB29F3">
                <w:rPr>
                  <w:rFonts w:ascii="Arial" w:hAnsi="Arial"/>
                  <w:bCs/>
                  <w:sz w:val="18"/>
                  <w:lang w:eastAsia="en-GB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0641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Ericsson user" w:date="2020-10-08T12:16:00Z"/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C0C" w14:textId="77777777" w:rsidR="00EB29F3" w:rsidRPr="005212FD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Ericsson user" w:date="2020-10-08T12:16:00Z"/>
                <w:rFonts w:ascii="Arial" w:hAnsi="Arial"/>
                <w:sz w:val="18"/>
                <w:lang w:eastAsia="en-GB"/>
              </w:rPr>
            </w:pPr>
            <w:ins w:id="57" w:author="Ericsson user" w:date="2020-10-08T12:16:00Z">
              <w:r w:rsidRPr="005212FD">
                <w:rPr>
                  <w:rFonts w:ascii="Arial" w:hAnsi="Arial"/>
                  <w:sz w:val="18"/>
                  <w:lang w:eastAsia="en-GB"/>
                </w:rPr>
                <w:t>INTEGER(0..79)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B96F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Ericsson user" w:date="2020-10-08T12:16:00Z"/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F56" w14:textId="77777777" w:rsidR="00EB29F3" w:rsidRPr="005212FD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Ericsson user" w:date="2020-10-08T12:16:00Z"/>
                <w:rFonts w:ascii="Arial" w:hAnsi="Arial"/>
                <w:sz w:val="18"/>
                <w:lang w:eastAsia="en-GB"/>
              </w:rPr>
            </w:pPr>
            <w:ins w:id="60" w:author="Ericsson user" w:date="2020-10-08T12:16:00Z">
              <w:r w:rsidRPr="005212FD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48B6" w14:textId="77777777" w:rsidR="00EB29F3" w:rsidRPr="005212FD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Ericsson user" w:date="2020-10-08T12:16:00Z"/>
                <w:rFonts w:ascii="Arial" w:hAnsi="Arial"/>
                <w:sz w:val="18"/>
                <w:lang w:eastAsia="en-GB"/>
              </w:rPr>
            </w:pPr>
            <w:ins w:id="62" w:author="Ericsson user" w:date="2020-10-08T12:16:00Z">
              <w:r w:rsidRPr="005212FD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0A925A84" w14:textId="77777777" w:rsidR="005212FD" w:rsidRDefault="005212FD" w:rsidP="005212FD">
      <w:pPr>
        <w:rPr>
          <w:b/>
          <w:bCs/>
          <w:highlight w:val="yellow"/>
          <w:lang w:val="sv-SE"/>
        </w:rPr>
      </w:pPr>
    </w:p>
    <w:p w14:paraId="455A3019" w14:textId="43B7E28A" w:rsidR="005212FD" w:rsidRDefault="005212FD" w:rsidP="005212FD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263B1FB7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bookmarkStart w:id="63" w:name="_Toc51763685"/>
      <w:bookmarkStart w:id="64" w:name="_Toc52132023"/>
      <w:r w:rsidRPr="00EB29F3">
        <w:rPr>
          <w:rFonts w:ascii="Arial" w:hAnsi="Arial"/>
          <w:noProof/>
          <w:sz w:val="24"/>
          <w:lang w:eastAsia="en-GB"/>
        </w:rPr>
        <w:t>9.2.12.26</w:t>
      </w:r>
      <w:r w:rsidRPr="00EB29F3">
        <w:rPr>
          <w:rFonts w:ascii="Arial" w:hAnsi="Arial"/>
          <w:noProof/>
          <w:sz w:val="24"/>
          <w:lang w:eastAsia="en-GB"/>
        </w:rPr>
        <w:tab/>
        <w:t>POSITIONING INFORMATION UPDATE</w:t>
      </w:r>
      <w:bookmarkEnd w:id="63"/>
      <w:bookmarkEnd w:id="64"/>
    </w:p>
    <w:p w14:paraId="453C759D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EB29F3">
        <w:rPr>
          <w:noProof/>
          <w:lang w:eastAsia="en-GB"/>
        </w:rPr>
        <w:t>This message is sent by the gNB-DU to indicate that a change in the SRS configuration has occurred.</w:t>
      </w:r>
    </w:p>
    <w:p w14:paraId="3B78E279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noProof/>
          <w:lang w:val="fr-FR" w:eastAsia="en-GB"/>
        </w:rPr>
      </w:pPr>
      <w:r w:rsidRPr="00EB29F3">
        <w:rPr>
          <w:noProof/>
          <w:lang w:val="fr-FR" w:eastAsia="en-GB"/>
        </w:rPr>
        <w:t xml:space="preserve">Direction: gNB-DU </w:t>
      </w:r>
      <w:r w:rsidRPr="00EB29F3">
        <w:rPr>
          <w:noProof/>
          <w:lang w:eastAsia="en-GB"/>
        </w:rPr>
        <w:sym w:font="Symbol" w:char="F0AE"/>
      </w:r>
      <w:r w:rsidRPr="00EB29F3">
        <w:rPr>
          <w:noProof/>
          <w:lang w:val="fr-FR" w:eastAsia="en-GB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EB29F3" w:rsidRPr="00EB29F3" w14:paraId="3D6D00AF" w14:textId="77777777" w:rsidTr="002B297E">
        <w:tc>
          <w:tcPr>
            <w:tcW w:w="2578" w:type="dxa"/>
          </w:tcPr>
          <w:p w14:paraId="27951F0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1104" w:type="dxa"/>
          </w:tcPr>
          <w:p w14:paraId="1ED394E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164" w:type="dxa"/>
          </w:tcPr>
          <w:p w14:paraId="3603269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2126" w:type="dxa"/>
          </w:tcPr>
          <w:p w14:paraId="31EC9187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1276" w:type="dxa"/>
          </w:tcPr>
          <w:p w14:paraId="5B97A8A1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1134" w:type="dxa"/>
          </w:tcPr>
          <w:p w14:paraId="642D185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103" w:type="dxa"/>
          </w:tcPr>
          <w:p w14:paraId="310C3C2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EB29F3" w:rsidRPr="00EB29F3" w14:paraId="1F273319" w14:textId="77777777" w:rsidTr="002B297E">
        <w:tc>
          <w:tcPr>
            <w:tcW w:w="2578" w:type="dxa"/>
          </w:tcPr>
          <w:p w14:paraId="19C002D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Message Type</w:t>
            </w:r>
          </w:p>
        </w:tc>
        <w:tc>
          <w:tcPr>
            <w:tcW w:w="1104" w:type="dxa"/>
          </w:tcPr>
          <w:p w14:paraId="763A57C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164" w:type="dxa"/>
          </w:tcPr>
          <w:p w14:paraId="3745A34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</w:tcPr>
          <w:p w14:paraId="05952FD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9.3.1.1</w:t>
            </w:r>
          </w:p>
        </w:tc>
        <w:tc>
          <w:tcPr>
            <w:tcW w:w="1276" w:type="dxa"/>
          </w:tcPr>
          <w:p w14:paraId="4759E1B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5E3403D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03" w:type="dxa"/>
          </w:tcPr>
          <w:p w14:paraId="0C832B77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EB29F3" w:rsidRPr="00EB29F3" w14:paraId="3F40E687" w14:textId="77777777" w:rsidTr="002B297E">
        <w:tc>
          <w:tcPr>
            <w:tcW w:w="2578" w:type="dxa"/>
          </w:tcPr>
          <w:p w14:paraId="3DE008C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eastAsia="Batang" w:hAnsi="Arial"/>
                <w:bCs/>
                <w:sz w:val="18"/>
                <w:lang w:eastAsia="en-GB"/>
              </w:rPr>
              <w:t>gNB-CU</w:t>
            </w:r>
            <w:r w:rsidRPr="00EB29F3">
              <w:rPr>
                <w:rFonts w:ascii="Arial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104" w:type="dxa"/>
          </w:tcPr>
          <w:p w14:paraId="56BD3A5E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164" w:type="dxa"/>
          </w:tcPr>
          <w:p w14:paraId="347508F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</w:tcPr>
          <w:p w14:paraId="08E56C8F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9.3.1.4</w:t>
            </w:r>
          </w:p>
        </w:tc>
        <w:tc>
          <w:tcPr>
            <w:tcW w:w="1276" w:type="dxa"/>
          </w:tcPr>
          <w:p w14:paraId="64825D5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7844106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03" w:type="dxa"/>
          </w:tcPr>
          <w:p w14:paraId="6635F69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EB29F3" w:rsidRPr="00EB29F3" w14:paraId="145709CA" w14:textId="77777777" w:rsidTr="002B297E">
        <w:tc>
          <w:tcPr>
            <w:tcW w:w="2578" w:type="dxa"/>
          </w:tcPr>
          <w:p w14:paraId="37D89851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fr-FR" w:eastAsia="en-GB"/>
              </w:rPr>
            </w:pPr>
            <w:r w:rsidRPr="00EB29F3">
              <w:rPr>
                <w:rFonts w:ascii="Arial" w:eastAsia="Batang" w:hAnsi="Arial"/>
                <w:bCs/>
                <w:sz w:val="18"/>
                <w:lang w:val="fr-FR" w:eastAsia="en-GB"/>
              </w:rPr>
              <w:t xml:space="preserve">gNB-DU UE F1AP ID </w:t>
            </w:r>
          </w:p>
        </w:tc>
        <w:tc>
          <w:tcPr>
            <w:tcW w:w="1104" w:type="dxa"/>
          </w:tcPr>
          <w:p w14:paraId="0B583C03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64" w:type="dxa"/>
          </w:tcPr>
          <w:p w14:paraId="5302F7BC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</w:tcPr>
          <w:p w14:paraId="33E6CD6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9.3.1.5</w:t>
            </w:r>
          </w:p>
        </w:tc>
        <w:tc>
          <w:tcPr>
            <w:tcW w:w="1276" w:type="dxa"/>
          </w:tcPr>
          <w:p w14:paraId="3863982E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5FD1DE6C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03" w:type="dxa"/>
          </w:tcPr>
          <w:p w14:paraId="114EBA8A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EB29F3" w:rsidRPr="00EB29F3" w14:paraId="56EE2DA3" w14:textId="77777777" w:rsidTr="002B297E">
        <w:tc>
          <w:tcPr>
            <w:tcW w:w="2578" w:type="dxa"/>
          </w:tcPr>
          <w:p w14:paraId="6A1F531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B29F3">
              <w:rPr>
                <w:rFonts w:ascii="Arial" w:eastAsia="Batang" w:hAnsi="Arial"/>
                <w:bCs/>
                <w:sz w:val="18"/>
                <w:lang w:val="fr-FR" w:eastAsia="en-GB"/>
              </w:rPr>
              <w:t>SRS configuration</w:t>
            </w:r>
          </w:p>
        </w:tc>
        <w:tc>
          <w:tcPr>
            <w:tcW w:w="1104" w:type="dxa"/>
          </w:tcPr>
          <w:p w14:paraId="4EC26DFE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64" w:type="dxa"/>
          </w:tcPr>
          <w:p w14:paraId="140299A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</w:tcPr>
          <w:p w14:paraId="42CDFA4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9.3.1.192</w:t>
            </w:r>
          </w:p>
        </w:tc>
        <w:tc>
          <w:tcPr>
            <w:tcW w:w="1276" w:type="dxa"/>
          </w:tcPr>
          <w:p w14:paraId="730768B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7E49C03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03" w:type="dxa"/>
          </w:tcPr>
          <w:p w14:paraId="6E5F3E8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EB29F3" w:rsidRPr="00EB29F3" w14:paraId="2D55C43F" w14:textId="77777777" w:rsidTr="002B297E">
        <w:tc>
          <w:tcPr>
            <w:tcW w:w="2578" w:type="dxa"/>
          </w:tcPr>
          <w:p w14:paraId="0A599E6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en-GB"/>
              </w:rPr>
            </w:pPr>
            <w:r w:rsidRPr="00EB29F3">
              <w:rPr>
                <w:rFonts w:ascii="Arial" w:eastAsia="Batang" w:hAnsi="Arial"/>
                <w:bCs/>
                <w:sz w:val="18"/>
                <w:lang w:val="fr-FR" w:eastAsia="en-GB"/>
              </w:rPr>
              <w:t>SFN Initialisation Time</w:t>
            </w:r>
          </w:p>
        </w:tc>
        <w:tc>
          <w:tcPr>
            <w:tcW w:w="1104" w:type="dxa"/>
          </w:tcPr>
          <w:p w14:paraId="2B1ECD9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64" w:type="dxa"/>
          </w:tcPr>
          <w:p w14:paraId="57C2744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</w:tcPr>
          <w:p w14:paraId="59F3676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9.3.1.183</w:t>
            </w:r>
          </w:p>
        </w:tc>
        <w:tc>
          <w:tcPr>
            <w:tcW w:w="1276" w:type="dxa"/>
          </w:tcPr>
          <w:p w14:paraId="69D31A0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6299AA06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03" w:type="dxa"/>
          </w:tcPr>
          <w:p w14:paraId="3C1C8637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EB29F3" w:rsidRPr="005212FD" w14:paraId="02EBB6C9" w14:textId="77777777" w:rsidTr="00EB29F3">
        <w:trPr>
          <w:ins w:id="65" w:author="Ericsson user" w:date="2020-10-08T12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B126" w14:textId="77777777" w:rsidR="00EB29F3" w:rsidRPr="00EB29F3" w:rsidRDefault="00EB29F3" w:rsidP="00EB29F3">
            <w:pPr>
              <w:rPr>
                <w:ins w:id="66" w:author="Ericsson user" w:date="2020-10-08T12:24:00Z"/>
                <w:rFonts w:ascii="Arial" w:eastAsia="Batang" w:hAnsi="Arial"/>
                <w:bCs/>
                <w:sz w:val="18"/>
                <w:lang w:val="fr-FR" w:eastAsia="en-GB"/>
              </w:rPr>
            </w:pPr>
            <w:ins w:id="67" w:author="Ericsson user" w:date="2020-10-08T12:24:00Z">
              <w:r w:rsidRPr="00EB29F3">
                <w:rPr>
                  <w:rFonts w:ascii="Arial" w:eastAsia="Batang" w:hAnsi="Arial"/>
                  <w:bCs/>
                  <w:sz w:val="18"/>
                  <w:lang w:val="fr-FR" w:eastAsia="en-GB"/>
                </w:rPr>
                <w:t>System Frame Number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D3FF" w14:textId="77777777" w:rsidR="00EB29F3" w:rsidRPr="00EB29F3" w:rsidRDefault="00EB29F3" w:rsidP="00EB29F3">
            <w:pPr>
              <w:rPr>
                <w:ins w:id="68" w:author="Ericsson user" w:date="2020-10-08T12:24:00Z"/>
                <w:rFonts w:ascii="Arial" w:hAnsi="Arial"/>
                <w:sz w:val="18"/>
                <w:lang w:eastAsia="en-GB"/>
              </w:rPr>
            </w:pPr>
            <w:ins w:id="69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BA2" w14:textId="77777777" w:rsidR="00EB29F3" w:rsidRPr="00EB29F3" w:rsidRDefault="00EB29F3" w:rsidP="00EB29F3">
            <w:pPr>
              <w:rPr>
                <w:ins w:id="70" w:author="Ericsson user" w:date="2020-10-08T12:24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235" w14:textId="77777777" w:rsidR="00EB29F3" w:rsidRPr="00EB29F3" w:rsidRDefault="00EB29F3" w:rsidP="00EB29F3">
            <w:pPr>
              <w:rPr>
                <w:ins w:id="71" w:author="Ericsson user" w:date="2020-10-08T12:24:00Z"/>
                <w:rFonts w:ascii="Arial" w:hAnsi="Arial"/>
                <w:sz w:val="18"/>
                <w:lang w:eastAsia="en-GB"/>
              </w:rPr>
            </w:pPr>
            <w:ins w:id="72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INTEGER(0..1023)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241" w14:textId="77777777" w:rsidR="00EB29F3" w:rsidRPr="00EB29F3" w:rsidRDefault="00EB29F3" w:rsidP="00EB29F3">
            <w:pPr>
              <w:rPr>
                <w:ins w:id="73" w:author="Ericsson user" w:date="2020-10-08T12:24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788" w14:textId="77777777" w:rsidR="00EB29F3" w:rsidRPr="00EB29F3" w:rsidRDefault="00EB29F3" w:rsidP="00EB29F3">
            <w:pPr>
              <w:jc w:val="center"/>
              <w:rPr>
                <w:ins w:id="74" w:author="Ericsson user" w:date="2020-10-08T12:24:00Z"/>
                <w:rFonts w:ascii="Arial" w:hAnsi="Arial"/>
                <w:sz w:val="18"/>
                <w:lang w:eastAsia="en-GB"/>
              </w:rPr>
            </w:pPr>
            <w:ins w:id="75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7D8E" w14:textId="77777777" w:rsidR="00EB29F3" w:rsidRPr="00EB29F3" w:rsidRDefault="00EB29F3" w:rsidP="00EB29F3">
            <w:pPr>
              <w:jc w:val="center"/>
              <w:rPr>
                <w:ins w:id="76" w:author="Ericsson user" w:date="2020-10-08T12:24:00Z"/>
                <w:rFonts w:ascii="Arial" w:hAnsi="Arial"/>
                <w:sz w:val="18"/>
                <w:lang w:eastAsia="en-GB"/>
              </w:rPr>
            </w:pPr>
            <w:ins w:id="77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  <w:tr w:rsidR="00EB29F3" w:rsidRPr="005212FD" w14:paraId="4865FC6F" w14:textId="77777777" w:rsidTr="00EB29F3">
        <w:trPr>
          <w:ins w:id="78" w:author="Ericsson user" w:date="2020-10-08T12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FCC9" w14:textId="77777777" w:rsidR="00EB29F3" w:rsidRPr="00EB29F3" w:rsidRDefault="00EB29F3" w:rsidP="00EB29F3">
            <w:pPr>
              <w:rPr>
                <w:ins w:id="79" w:author="Ericsson user" w:date="2020-10-08T12:24:00Z"/>
                <w:rFonts w:ascii="Arial" w:eastAsia="Batang" w:hAnsi="Arial"/>
                <w:bCs/>
                <w:sz w:val="18"/>
                <w:lang w:val="fr-FR" w:eastAsia="en-GB"/>
              </w:rPr>
            </w:pPr>
            <w:ins w:id="80" w:author="Ericsson user" w:date="2020-10-08T12:24:00Z">
              <w:r w:rsidRPr="00EB29F3">
                <w:rPr>
                  <w:rFonts w:ascii="Arial" w:eastAsia="Batang" w:hAnsi="Arial"/>
                  <w:bCs/>
                  <w:sz w:val="18"/>
                  <w:lang w:val="fr-FR" w:eastAsia="en-GB"/>
                </w:rPr>
                <w:t>Slot Number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7499" w14:textId="77777777" w:rsidR="00EB29F3" w:rsidRPr="00EB29F3" w:rsidRDefault="00EB29F3" w:rsidP="00EB29F3">
            <w:pPr>
              <w:rPr>
                <w:ins w:id="81" w:author="Ericsson user" w:date="2020-10-08T12:24:00Z"/>
                <w:rFonts w:ascii="Arial" w:hAnsi="Arial"/>
                <w:sz w:val="18"/>
                <w:lang w:eastAsia="en-GB"/>
              </w:rPr>
            </w:pPr>
            <w:ins w:id="82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10A9" w14:textId="77777777" w:rsidR="00EB29F3" w:rsidRPr="00EB29F3" w:rsidRDefault="00EB29F3" w:rsidP="00EB29F3">
            <w:pPr>
              <w:rPr>
                <w:ins w:id="83" w:author="Ericsson user" w:date="2020-10-08T12:24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FFA1" w14:textId="77777777" w:rsidR="00EB29F3" w:rsidRPr="00EB29F3" w:rsidRDefault="00EB29F3" w:rsidP="00EB29F3">
            <w:pPr>
              <w:rPr>
                <w:ins w:id="84" w:author="Ericsson user" w:date="2020-10-08T12:24:00Z"/>
                <w:rFonts w:ascii="Arial" w:hAnsi="Arial"/>
                <w:sz w:val="18"/>
                <w:lang w:eastAsia="en-GB"/>
              </w:rPr>
            </w:pPr>
            <w:ins w:id="85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INTEGER(0..79)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B454" w14:textId="77777777" w:rsidR="00EB29F3" w:rsidRPr="00EB29F3" w:rsidRDefault="00EB29F3" w:rsidP="00EB29F3">
            <w:pPr>
              <w:rPr>
                <w:ins w:id="86" w:author="Ericsson user" w:date="2020-10-08T12:24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E97B" w14:textId="77777777" w:rsidR="00EB29F3" w:rsidRPr="00EB29F3" w:rsidRDefault="00EB29F3" w:rsidP="00EB29F3">
            <w:pPr>
              <w:jc w:val="center"/>
              <w:rPr>
                <w:ins w:id="87" w:author="Ericsson user" w:date="2020-10-08T12:24:00Z"/>
                <w:rFonts w:ascii="Arial" w:hAnsi="Arial"/>
                <w:sz w:val="18"/>
                <w:lang w:eastAsia="en-GB"/>
              </w:rPr>
            </w:pPr>
            <w:ins w:id="88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1455" w14:textId="77777777" w:rsidR="00EB29F3" w:rsidRPr="00EB29F3" w:rsidRDefault="00EB29F3" w:rsidP="00EB29F3">
            <w:pPr>
              <w:jc w:val="center"/>
              <w:rPr>
                <w:ins w:id="89" w:author="Ericsson user" w:date="2020-10-08T12:24:00Z"/>
                <w:rFonts w:ascii="Arial" w:hAnsi="Arial"/>
                <w:sz w:val="18"/>
                <w:lang w:eastAsia="en-GB"/>
              </w:rPr>
            </w:pPr>
            <w:ins w:id="90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007AA918" w14:textId="7CB5B2D7" w:rsidR="005212FD" w:rsidRDefault="005212FD" w:rsidP="005212FD">
      <w:pPr>
        <w:rPr>
          <w:b/>
          <w:bCs/>
          <w:lang w:val="sv-SE"/>
        </w:rPr>
      </w:pPr>
    </w:p>
    <w:p w14:paraId="619AD9FD" w14:textId="7991D82E" w:rsidR="005212FD" w:rsidRDefault="005212FD" w:rsidP="005212FD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lastRenderedPageBreak/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7356FFEF" w14:textId="77777777" w:rsidR="00921FD5" w:rsidRPr="00921FD5" w:rsidRDefault="00921FD5" w:rsidP="00921F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1" w:name="_Toc51763863"/>
      <w:bookmarkStart w:id="92" w:name="_Toc52132202"/>
      <w:r w:rsidRPr="00921FD5">
        <w:rPr>
          <w:rFonts w:ascii="Arial" w:hAnsi="Arial"/>
          <w:sz w:val="24"/>
          <w:lang w:eastAsia="en-GB"/>
        </w:rPr>
        <w:t>9.3.1.175</w:t>
      </w:r>
      <w:r w:rsidRPr="00921FD5">
        <w:rPr>
          <w:rFonts w:ascii="Arial" w:hAnsi="Arial"/>
          <w:sz w:val="24"/>
          <w:lang w:eastAsia="en-GB"/>
        </w:rPr>
        <w:tab/>
        <w:t>Requested SRS Transmission Characteristics</w:t>
      </w:r>
      <w:bookmarkEnd w:id="91"/>
      <w:bookmarkEnd w:id="92"/>
    </w:p>
    <w:p w14:paraId="6BA5651D" w14:textId="77777777" w:rsidR="00921FD5" w:rsidRPr="00921FD5" w:rsidRDefault="00921FD5" w:rsidP="00921F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1FD5">
        <w:rPr>
          <w:lang w:eastAsia="en-GB"/>
        </w:rPr>
        <w:t>This IE contains the requested SRS configuration for the UE for positioning purposes.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059"/>
        <w:gridCol w:w="1559"/>
        <w:gridCol w:w="1963"/>
        <w:gridCol w:w="2227"/>
      </w:tblGrid>
      <w:tr w:rsidR="00921FD5" w:rsidRPr="00921FD5" w14:paraId="2EF05958" w14:textId="77777777" w:rsidTr="00953C6C">
        <w:trPr>
          <w:jc w:val="center"/>
        </w:trPr>
        <w:tc>
          <w:tcPr>
            <w:tcW w:w="2405" w:type="dxa"/>
          </w:tcPr>
          <w:p w14:paraId="4324FBF3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059" w:type="dxa"/>
          </w:tcPr>
          <w:p w14:paraId="7CE28133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559" w:type="dxa"/>
          </w:tcPr>
          <w:p w14:paraId="18837F42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963" w:type="dxa"/>
          </w:tcPr>
          <w:p w14:paraId="07B5D907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2227" w:type="dxa"/>
          </w:tcPr>
          <w:p w14:paraId="6653910C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</w:tr>
      <w:tr w:rsidR="00921FD5" w:rsidRPr="00921FD5" w14:paraId="527B4134" w14:textId="77777777" w:rsidTr="00953C6C">
        <w:trPr>
          <w:jc w:val="center"/>
        </w:trPr>
        <w:tc>
          <w:tcPr>
            <w:tcW w:w="2405" w:type="dxa"/>
          </w:tcPr>
          <w:p w14:paraId="55A05298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Number Of Periodic Transmissions</w:t>
            </w:r>
          </w:p>
        </w:tc>
        <w:tc>
          <w:tcPr>
            <w:tcW w:w="1059" w:type="dxa"/>
          </w:tcPr>
          <w:p w14:paraId="3EFDAAF1" w14:textId="77777777" w:rsidR="00E62C7A" w:rsidRPr="00784F3F" w:rsidRDefault="00E62C7A" w:rsidP="00E62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Ericsson user" w:date="2020-10-21T23:20:00Z"/>
                <w:rFonts w:ascii="Arial" w:hAnsi="Arial"/>
                <w:sz w:val="18"/>
                <w:lang w:eastAsia="en-GB"/>
              </w:rPr>
            </w:pPr>
            <w:ins w:id="94" w:author="Ericsson user" w:date="2020-10-21T23:20:00Z">
              <w:r w:rsidRPr="00784F3F">
                <w:rPr>
                  <w:rFonts w:ascii="Arial" w:hAnsi="Arial"/>
                  <w:sz w:val="18"/>
                  <w:lang w:eastAsia="en-GB"/>
                </w:rPr>
                <w:t>C-ifResource</w:t>
              </w:r>
            </w:ins>
          </w:p>
          <w:p w14:paraId="2493B652" w14:textId="77777777" w:rsidR="00E62C7A" w:rsidRPr="00784F3F" w:rsidRDefault="00E62C7A" w:rsidP="00E62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Ericsson user" w:date="2020-10-21T23:20:00Z"/>
                <w:rFonts w:ascii="Arial" w:hAnsi="Arial"/>
                <w:sz w:val="18"/>
                <w:lang w:eastAsia="en-GB"/>
              </w:rPr>
            </w:pPr>
            <w:ins w:id="96" w:author="Ericsson user" w:date="2020-10-21T23:20:00Z">
              <w:r w:rsidRPr="00784F3F">
                <w:rPr>
                  <w:rFonts w:ascii="Arial" w:hAnsi="Arial"/>
                  <w:sz w:val="18"/>
                  <w:lang w:eastAsia="en-GB"/>
                </w:rPr>
                <w:t>TypePerio</w:t>
              </w:r>
            </w:ins>
          </w:p>
          <w:p w14:paraId="028D71F5" w14:textId="51C6284D" w:rsidR="00921FD5" w:rsidRPr="00921FD5" w:rsidRDefault="00E62C7A" w:rsidP="00E62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97" w:author="Ericsson user" w:date="2020-10-21T23:20:00Z">
              <w:r w:rsidRPr="00784F3F">
                <w:rPr>
                  <w:rFonts w:ascii="Arial" w:hAnsi="Arial"/>
                  <w:sz w:val="18"/>
                  <w:lang w:eastAsia="en-GB"/>
                </w:rPr>
                <w:t>dic</w:t>
              </w:r>
            </w:ins>
            <w:del w:id="98" w:author="Ericsson user" w:date="2020-10-21T23:20:00Z">
              <w:r w:rsidR="00921FD5" w:rsidRPr="00921FD5" w:rsidDel="00E62C7A">
                <w:rPr>
                  <w:rFonts w:ascii="Arial" w:hAnsi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559" w:type="dxa"/>
          </w:tcPr>
          <w:p w14:paraId="0759643A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0B66BC99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 xml:space="preserve">INTEGER </w:t>
            </w:r>
            <w:r w:rsidRPr="00921FD5">
              <w:rPr>
                <w:rFonts w:ascii="Arial" w:eastAsia="SimSun" w:hAnsi="Arial"/>
                <w:bCs/>
                <w:sz w:val="18"/>
                <w:lang w:eastAsia="en-GB"/>
              </w:rPr>
              <w:t>(0..500,…)</w:t>
            </w:r>
          </w:p>
        </w:tc>
        <w:tc>
          <w:tcPr>
            <w:tcW w:w="2227" w:type="dxa"/>
          </w:tcPr>
          <w:p w14:paraId="7F5DF48A" w14:textId="1B436736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eastAsia="SimSun" w:hAnsi="Arial"/>
                <w:bCs/>
                <w:sz w:val="18"/>
                <w:lang w:eastAsia="zh-CN"/>
              </w:rPr>
              <w:t xml:space="preserve">The number of periodic SRS transmissions requested. The value of ‘0’ represents an infinite number of SRS transmissions. </w:t>
            </w:r>
            <w:del w:id="99" w:author="Ericsson user" w:date="2020-10-21T23:21:00Z">
              <w:r w:rsidRPr="00921FD5" w:rsidDel="00E62C7A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This IE is applicable only if the </w:delText>
              </w:r>
              <w:r w:rsidRPr="00921FD5" w:rsidDel="00E62C7A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delText>Resource Type</w:delText>
              </w:r>
              <w:r w:rsidRPr="00921FD5" w:rsidDel="00E62C7A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 IE is set to "periodic", otherwise it is ignored.</w:delText>
              </w:r>
            </w:del>
          </w:p>
        </w:tc>
      </w:tr>
      <w:tr w:rsidR="00921FD5" w:rsidRPr="00921FD5" w14:paraId="017CE29B" w14:textId="77777777" w:rsidTr="00953C6C">
        <w:trPr>
          <w:jc w:val="center"/>
        </w:trPr>
        <w:tc>
          <w:tcPr>
            <w:tcW w:w="2405" w:type="dxa"/>
          </w:tcPr>
          <w:p w14:paraId="5D815090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Resource Type</w:t>
            </w:r>
          </w:p>
        </w:tc>
        <w:tc>
          <w:tcPr>
            <w:tcW w:w="1059" w:type="dxa"/>
          </w:tcPr>
          <w:p w14:paraId="44FC9B00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559" w:type="dxa"/>
          </w:tcPr>
          <w:p w14:paraId="29D31E0D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2334A467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ENUMERATED (periodic, semi-persistent, aperiodic, …)</w:t>
            </w:r>
          </w:p>
        </w:tc>
        <w:tc>
          <w:tcPr>
            <w:tcW w:w="2227" w:type="dxa"/>
          </w:tcPr>
          <w:p w14:paraId="3593C86E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01B83545" w14:textId="77777777" w:rsidTr="00953C6C">
        <w:trPr>
          <w:jc w:val="center"/>
        </w:trPr>
        <w:tc>
          <w:tcPr>
            <w:tcW w:w="2405" w:type="dxa"/>
          </w:tcPr>
          <w:p w14:paraId="2F0E021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 xml:space="preserve">CHOICE </w:t>
            </w: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Bandwidth SRS</w:t>
            </w:r>
          </w:p>
        </w:tc>
        <w:tc>
          <w:tcPr>
            <w:tcW w:w="1059" w:type="dxa"/>
          </w:tcPr>
          <w:p w14:paraId="47730585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559" w:type="dxa"/>
          </w:tcPr>
          <w:p w14:paraId="22A7AA81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1544D74E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27" w:type="dxa"/>
          </w:tcPr>
          <w:p w14:paraId="0D0486E8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2591E66A" w14:textId="77777777" w:rsidTr="00953C6C">
        <w:trPr>
          <w:jc w:val="center"/>
        </w:trPr>
        <w:tc>
          <w:tcPr>
            <w:tcW w:w="2405" w:type="dxa"/>
          </w:tcPr>
          <w:p w14:paraId="12E05A62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</w:t>
            </w: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FR1</w:t>
            </w:r>
          </w:p>
        </w:tc>
        <w:tc>
          <w:tcPr>
            <w:tcW w:w="1059" w:type="dxa"/>
          </w:tcPr>
          <w:p w14:paraId="43F80B9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1DE0795E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479CCDC2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27" w:type="dxa"/>
          </w:tcPr>
          <w:p w14:paraId="658E77AC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1762FA37" w14:textId="77777777" w:rsidTr="00953C6C">
        <w:trPr>
          <w:jc w:val="center"/>
        </w:trPr>
        <w:tc>
          <w:tcPr>
            <w:tcW w:w="2405" w:type="dxa"/>
          </w:tcPr>
          <w:p w14:paraId="69413DAF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&gt;&gt;FR1 Bandwidth</w:t>
            </w:r>
          </w:p>
        </w:tc>
        <w:tc>
          <w:tcPr>
            <w:tcW w:w="1059" w:type="dxa"/>
          </w:tcPr>
          <w:p w14:paraId="06E83FDD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559" w:type="dxa"/>
          </w:tcPr>
          <w:p w14:paraId="16E6BA3C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2C834513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ENUMERATED (5, 10, 20, 40, 50, 80, 100, ...)</w:t>
            </w:r>
          </w:p>
        </w:tc>
        <w:tc>
          <w:tcPr>
            <w:tcW w:w="2227" w:type="dxa"/>
          </w:tcPr>
          <w:p w14:paraId="42FDA2FF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56D926F7" w14:textId="77777777" w:rsidTr="00953C6C">
        <w:trPr>
          <w:jc w:val="center"/>
        </w:trPr>
        <w:tc>
          <w:tcPr>
            <w:tcW w:w="2405" w:type="dxa"/>
          </w:tcPr>
          <w:p w14:paraId="4B25C0D5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</w:t>
            </w: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FR2</w:t>
            </w:r>
          </w:p>
        </w:tc>
        <w:tc>
          <w:tcPr>
            <w:tcW w:w="1059" w:type="dxa"/>
          </w:tcPr>
          <w:p w14:paraId="026395B5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4172EA9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709D7DCA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27" w:type="dxa"/>
          </w:tcPr>
          <w:p w14:paraId="64EF994E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1F2AB3B5" w14:textId="77777777" w:rsidTr="00953C6C">
        <w:trPr>
          <w:jc w:val="center"/>
        </w:trPr>
        <w:tc>
          <w:tcPr>
            <w:tcW w:w="2405" w:type="dxa"/>
          </w:tcPr>
          <w:p w14:paraId="63B8C591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&gt;&gt;FR2 Bandwidth</w:t>
            </w:r>
          </w:p>
        </w:tc>
        <w:tc>
          <w:tcPr>
            <w:tcW w:w="1059" w:type="dxa"/>
          </w:tcPr>
          <w:p w14:paraId="428044D6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559" w:type="dxa"/>
          </w:tcPr>
          <w:p w14:paraId="4DDD9491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48995BD0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ENUMERATED (50, 100, 200, 400,…)</w:t>
            </w:r>
          </w:p>
        </w:tc>
        <w:tc>
          <w:tcPr>
            <w:tcW w:w="2227" w:type="dxa"/>
          </w:tcPr>
          <w:p w14:paraId="3E640BEF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47932253" w14:textId="77777777" w:rsidTr="00953C6C">
        <w:trPr>
          <w:jc w:val="center"/>
        </w:trPr>
        <w:tc>
          <w:tcPr>
            <w:tcW w:w="2405" w:type="dxa"/>
          </w:tcPr>
          <w:p w14:paraId="443CDF1A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bCs/>
                <w:sz w:val="18"/>
                <w:szCs w:val="18"/>
                <w:lang w:eastAsia="en-GB"/>
              </w:rPr>
              <w:t>SRS Resource Set List</w:t>
            </w:r>
          </w:p>
        </w:tc>
        <w:tc>
          <w:tcPr>
            <w:tcW w:w="1059" w:type="dxa"/>
          </w:tcPr>
          <w:p w14:paraId="6E47B2B2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4F9F571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2EDCF415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27" w:type="dxa"/>
          </w:tcPr>
          <w:p w14:paraId="6D8CA49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5F3D0300" w14:textId="77777777" w:rsidTr="00953C6C">
        <w:trPr>
          <w:jc w:val="center"/>
        </w:trPr>
        <w:tc>
          <w:tcPr>
            <w:tcW w:w="2405" w:type="dxa"/>
          </w:tcPr>
          <w:p w14:paraId="7298B286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bCs/>
                <w:sz w:val="18"/>
                <w:lang w:eastAsia="en-GB"/>
              </w:rPr>
              <w:t>&gt;SRS Resource Set Item</w:t>
            </w:r>
          </w:p>
        </w:tc>
        <w:tc>
          <w:tcPr>
            <w:tcW w:w="1059" w:type="dxa"/>
          </w:tcPr>
          <w:p w14:paraId="6705BFDB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1559" w:type="dxa"/>
          </w:tcPr>
          <w:p w14:paraId="629E141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1..&lt;</w:t>
            </w:r>
            <w:r w:rsidRPr="00921FD5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maxnoSRS-ResourceSets&gt;</w:t>
            </w:r>
          </w:p>
        </w:tc>
        <w:tc>
          <w:tcPr>
            <w:tcW w:w="1963" w:type="dxa"/>
          </w:tcPr>
          <w:p w14:paraId="6575A6E5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2227" w:type="dxa"/>
          </w:tcPr>
          <w:p w14:paraId="6D9098A6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921FD5" w:rsidRPr="00921FD5" w:rsidDel="000E49DF" w14:paraId="73FAA09C" w14:textId="77777777" w:rsidTr="00953C6C">
        <w:trPr>
          <w:jc w:val="center"/>
        </w:trPr>
        <w:tc>
          <w:tcPr>
            <w:tcW w:w="2405" w:type="dxa"/>
          </w:tcPr>
          <w:p w14:paraId="42A90A04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&gt;&gt;Number of SRS Resources Per Set</w:t>
            </w:r>
          </w:p>
        </w:tc>
        <w:tc>
          <w:tcPr>
            <w:tcW w:w="1059" w:type="dxa"/>
          </w:tcPr>
          <w:p w14:paraId="69F20E52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559" w:type="dxa"/>
          </w:tcPr>
          <w:p w14:paraId="061C5BF3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09002BEF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szCs w:val="18"/>
                <w:lang w:eastAsia="en-GB"/>
              </w:rPr>
              <w:t>INTEGER (1..16,...)</w:t>
            </w:r>
          </w:p>
        </w:tc>
        <w:tc>
          <w:tcPr>
            <w:tcW w:w="2227" w:type="dxa"/>
          </w:tcPr>
          <w:p w14:paraId="66A21B35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21FD5">
              <w:rPr>
                <w:rFonts w:ascii="Arial" w:hAnsi="Arial"/>
                <w:sz w:val="18"/>
                <w:szCs w:val="18"/>
                <w:lang w:eastAsia="en-GB"/>
              </w:rPr>
              <w:t xml:space="preserve">The number of SRS Resources per resource set for SRS transmission. </w:t>
            </w:r>
          </w:p>
        </w:tc>
      </w:tr>
      <w:tr w:rsidR="00921FD5" w:rsidRPr="00921FD5" w:rsidDel="000E49DF" w14:paraId="28F2099A" w14:textId="77777777" w:rsidTr="00953C6C">
        <w:trPr>
          <w:jc w:val="center"/>
        </w:trPr>
        <w:tc>
          <w:tcPr>
            <w:tcW w:w="2405" w:type="dxa"/>
          </w:tcPr>
          <w:p w14:paraId="70F07123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val="en-US" w:eastAsia="en-GB"/>
              </w:rPr>
              <w:t>&gt;&gt;</w:t>
            </w:r>
            <w:r w:rsidRPr="00921FD5">
              <w:rPr>
                <w:rFonts w:ascii="Arial" w:hAnsi="Arial"/>
                <w:b/>
                <w:bCs/>
                <w:sz w:val="18"/>
                <w:lang w:val="en-US" w:eastAsia="en-GB"/>
              </w:rPr>
              <w:t>Periodicity List</w:t>
            </w:r>
          </w:p>
        </w:tc>
        <w:tc>
          <w:tcPr>
            <w:tcW w:w="1059" w:type="dxa"/>
          </w:tcPr>
          <w:p w14:paraId="53313E48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232F1FA8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61DE3F2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27" w:type="dxa"/>
          </w:tcPr>
          <w:p w14:paraId="2629B42E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1CCE0495" w14:textId="77777777" w:rsidTr="00953C6C">
        <w:trPr>
          <w:jc w:val="center"/>
        </w:trPr>
        <w:tc>
          <w:tcPr>
            <w:tcW w:w="2405" w:type="dxa"/>
          </w:tcPr>
          <w:p w14:paraId="686717F5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bCs/>
                <w:sz w:val="18"/>
                <w:lang w:val="en-US" w:eastAsia="en-GB"/>
              </w:rPr>
              <w:t>&gt;&gt;&gt;Periodicity List Item</w:t>
            </w:r>
          </w:p>
        </w:tc>
        <w:tc>
          <w:tcPr>
            <w:tcW w:w="1059" w:type="dxa"/>
          </w:tcPr>
          <w:p w14:paraId="560F08FD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19D8BCD6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1..&lt;</w:t>
            </w: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maxnoSRS-ResourcePerSet</w:t>
            </w:r>
            <w:r w:rsidRPr="00921FD5">
              <w:rPr>
                <w:rFonts w:ascii="Arial" w:hAnsi="Arial"/>
                <w:sz w:val="18"/>
                <w:lang w:eastAsia="en-GB"/>
              </w:rPr>
              <w:t>&gt;</w:t>
            </w:r>
          </w:p>
        </w:tc>
        <w:tc>
          <w:tcPr>
            <w:tcW w:w="1963" w:type="dxa"/>
          </w:tcPr>
          <w:p w14:paraId="2AD118F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27" w:type="dxa"/>
          </w:tcPr>
          <w:p w14:paraId="32B675B2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53E64DD2" w14:textId="77777777" w:rsidTr="00953C6C">
        <w:trPr>
          <w:jc w:val="center"/>
        </w:trPr>
        <w:tc>
          <w:tcPr>
            <w:tcW w:w="2405" w:type="dxa"/>
          </w:tcPr>
          <w:p w14:paraId="26929695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400" w:left="80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921FD5">
              <w:rPr>
                <w:rFonts w:ascii="Arial" w:hAnsi="Arial"/>
                <w:sz w:val="18"/>
                <w:lang w:val="en-US" w:eastAsia="en-GB"/>
              </w:rPr>
              <w:t>&gt;&gt;&gt;&gt;PeriodicitySRS</w:t>
            </w:r>
          </w:p>
        </w:tc>
        <w:tc>
          <w:tcPr>
            <w:tcW w:w="1059" w:type="dxa"/>
          </w:tcPr>
          <w:p w14:paraId="60A78C6C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559" w:type="dxa"/>
          </w:tcPr>
          <w:p w14:paraId="16C2F13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4FAC869F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921FD5">
              <w:rPr>
                <w:rFonts w:ascii="Arial" w:hAnsi="Arial"/>
                <w:sz w:val="18"/>
                <w:szCs w:val="18"/>
                <w:lang w:eastAsia="en-GB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227" w:type="dxa"/>
          </w:tcPr>
          <w:p w14:paraId="28B57215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921FD5">
              <w:rPr>
                <w:rFonts w:ascii="Arial" w:hAnsi="Arial"/>
                <w:sz w:val="18"/>
                <w:szCs w:val="18"/>
                <w:lang w:eastAsia="en-GB"/>
              </w:rPr>
              <w:t>Milli-seconds</w:t>
            </w:r>
          </w:p>
        </w:tc>
      </w:tr>
      <w:tr w:rsidR="00921FD5" w:rsidRPr="00921FD5" w:rsidDel="000E49DF" w14:paraId="1573DC0C" w14:textId="77777777" w:rsidTr="00953C6C">
        <w:trPr>
          <w:jc w:val="center"/>
        </w:trPr>
        <w:tc>
          <w:tcPr>
            <w:tcW w:w="2405" w:type="dxa"/>
          </w:tcPr>
          <w:p w14:paraId="454441FD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&gt;&gt;Spatial Relation Information</w:t>
            </w:r>
          </w:p>
        </w:tc>
        <w:tc>
          <w:tcPr>
            <w:tcW w:w="1059" w:type="dxa"/>
          </w:tcPr>
          <w:p w14:paraId="66A4527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48FB701F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71094281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 w:hint="eastAsia"/>
                <w:noProof/>
                <w:sz w:val="18"/>
                <w:lang w:eastAsia="zh-CN"/>
              </w:rPr>
              <w:t>9</w:t>
            </w:r>
            <w:r w:rsidRPr="00921FD5">
              <w:rPr>
                <w:rFonts w:ascii="Arial" w:hAnsi="Arial"/>
                <w:noProof/>
                <w:sz w:val="18"/>
                <w:lang w:eastAsia="zh-CN"/>
              </w:rPr>
              <w:t>.3.1.181</w:t>
            </w:r>
          </w:p>
        </w:tc>
        <w:tc>
          <w:tcPr>
            <w:tcW w:w="2227" w:type="dxa"/>
          </w:tcPr>
          <w:p w14:paraId="0B4948A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6BAA9191" w14:textId="77777777" w:rsidTr="00953C6C">
        <w:trPr>
          <w:jc w:val="center"/>
        </w:trPr>
        <w:tc>
          <w:tcPr>
            <w:tcW w:w="2405" w:type="dxa"/>
          </w:tcPr>
          <w:p w14:paraId="18CD7B7F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&gt;&gt;Pathloss Reference Information</w:t>
            </w:r>
          </w:p>
        </w:tc>
        <w:tc>
          <w:tcPr>
            <w:tcW w:w="1059" w:type="dxa"/>
          </w:tcPr>
          <w:p w14:paraId="1E078763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559" w:type="dxa"/>
          </w:tcPr>
          <w:p w14:paraId="21E1A90C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691F0128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9.3.1.201</w:t>
            </w:r>
          </w:p>
        </w:tc>
        <w:tc>
          <w:tcPr>
            <w:tcW w:w="2227" w:type="dxa"/>
          </w:tcPr>
          <w:p w14:paraId="657C468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1A603D54" w14:textId="77777777" w:rsidTr="00953C6C">
        <w:trPr>
          <w:jc w:val="center"/>
        </w:trPr>
        <w:tc>
          <w:tcPr>
            <w:tcW w:w="2405" w:type="dxa"/>
          </w:tcPr>
          <w:p w14:paraId="099F506E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SSB Information</w:t>
            </w:r>
          </w:p>
        </w:tc>
        <w:tc>
          <w:tcPr>
            <w:tcW w:w="1059" w:type="dxa"/>
          </w:tcPr>
          <w:p w14:paraId="3FDD3D0A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559" w:type="dxa"/>
          </w:tcPr>
          <w:p w14:paraId="257B818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0E23CF5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9.3.1.202</w:t>
            </w:r>
          </w:p>
        </w:tc>
        <w:tc>
          <w:tcPr>
            <w:tcW w:w="2227" w:type="dxa"/>
          </w:tcPr>
          <w:p w14:paraId="0ED4F24D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C924DE" w14:paraId="5E89383A" w14:textId="77777777" w:rsidTr="00921FD5">
        <w:trPr>
          <w:jc w:val="center"/>
          <w:ins w:id="100" w:author="Ericsson user" w:date="2020-10-19T12:0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30BF" w14:textId="47BEEDED" w:rsidR="00921FD5" w:rsidRPr="00C924DE" w:rsidRDefault="006E3AE4" w:rsidP="00953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Ericsson user" w:date="2020-10-19T12:03:00Z"/>
                <w:rFonts w:ascii="Arial" w:hAnsi="Arial"/>
                <w:sz w:val="18"/>
                <w:lang w:eastAsia="en-GB"/>
              </w:rPr>
            </w:pPr>
            <w:ins w:id="102" w:author="Ericsson user" w:date="2020-10-19T12:17:00Z">
              <w:r>
                <w:rPr>
                  <w:rFonts w:ascii="Arial" w:hAnsi="Arial"/>
                  <w:sz w:val="18"/>
                  <w:lang w:eastAsia="en-GB"/>
                </w:rPr>
                <w:t>Activation</w:t>
              </w:r>
            </w:ins>
            <w:ins w:id="103" w:author="Ericsson user" w:date="2020-10-19T12:03:00Z">
              <w:r w:rsidR="00921FD5">
                <w:rPr>
                  <w:rFonts w:ascii="Arial" w:hAnsi="Arial"/>
                  <w:sz w:val="18"/>
                  <w:lang w:eastAsia="en-GB"/>
                </w:rPr>
                <w:t xml:space="preserve"> Time</w:t>
              </w:r>
            </w:ins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F2EF" w14:textId="77777777" w:rsidR="00E62C7A" w:rsidRPr="00784F3F" w:rsidRDefault="00E62C7A" w:rsidP="00E62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 user" w:date="2020-10-21T23:20:00Z"/>
                <w:rFonts w:ascii="Arial" w:hAnsi="Arial"/>
                <w:sz w:val="18"/>
                <w:lang w:eastAsia="en-GB"/>
              </w:rPr>
            </w:pPr>
            <w:ins w:id="105" w:author="Ericsson user" w:date="2020-10-21T23:20:00Z">
              <w:r w:rsidRPr="00784F3F">
                <w:rPr>
                  <w:rFonts w:ascii="Arial" w:hAnsi="Arial"/>
                  <w:sz w:val="18"/>
                  <w:lang w:eastAsia="en-GB"/>
                </w:rPr>
                <w:t>C-ifResource</w:t>
              </w:r>
            </w:ins>
          </w:p>
          <w:p w14:paraId="2C348BC0" w14:textId="77777777" w:rsidR="00E62C7A" w:rsidRPr="00784F3F" w:rsidRDefault="00E62C7A" w:rsidP="00E62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Ericsson user" w:date="2020-10-21T23:20:00Z"/>
                <w:rFonts w:ascii="Arial" w:hAnsi="Arial"/>
                <w:sz w:val="18"/>
                <w:lang w:eastAsia="en-GB"/>
              </w:rPr>
            </w:pPr>
            <w:ins w:id="107" w:author="Ericsson user" w:date="2020-10-21T23:20:00Z">
              <w:r w:rsidRPr="00784F3F">
                <w:rPr>
                  <w:rFonts w:ascii="Arial" w:hAnsi="Arial"/>
                  <w:sz w:val="18"/>
                  <w:lang w:eastAsia="en-GB"/>
                </w:rPr>
                <w:t>TypePerio</w:t>
              </w:r>
            </w:ins>
          </w:p>
          <w:p w14:paraId="2879DE4A" w14:textId="76E1FED1" w:rsidR="00921FD5" w:rsidRPr="00C924DE" w:rsidRDefault="00E62C7A" w:rsidP="00E62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Ericsson user" w:date="2020-10-19T12:03:00Z"/>
                <w:rFonts w:ascii="Arial" w:hAnsi="Arial"/>
                <w:sz w:val="18"/>
                <w:lang w:eastAsia="en-GB"/>
              </w:rPr>
            </w:pPr>
            <w:ins w:id="109" w:author="Ericsson user" w:date="2020-10-21T23:20:00Z">
              <w:r w:rsidRPr="00784F3F">
                <w:rPr>
                  <w:rFonts w:ascii="Arial" w:hAnsi="Arial"/>
                  <w:sz w:val="18"/>
                  <w:lang w:eastAsia="en-GB"/>
                </w:rPr>
                <w:t>dic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7A9F" w14:textId="77777777" w:rsidR="00921FD5" w:rsidRPr="00C924DE" w:rsidRDefault="00921FD5" w:rsidP="00953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Ericsson user" w:date="2020-10-19T12:0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960" w14:textId="77777777" w:rsidR="00921FD5" w:rsidRPr="00C924DE" w:rsidRDefault="00921FD5" w:rsidP="00953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Ericsson user" w:date="2020-10-19T12:03:00Z"/>
                <w:rFonts w:ascii="Arial" w:hAnsi="Arial"/>
                <w:sz w:val="18"/>
                <w:lang w:eastAsia="en-GB"/>
              </w:rPr>
            </w:pPr>
            <w:ins w:id="112" w:author="Ericsson user" w:date="2020-10-19T12:03:00Z">
              <w:r w:rsidRPr="00C924DE">
                <w:rPr>
                  <w:rFonts w:ascii="Arial" w:hAnsi="Arial"/>
                  <w:sz w:val="18"/>
                  <w:lang w:eastAsia="en-GB"/>
                </w:rPr>
                <w:t>SFN Initialisation Time</w:t>
              </w:r>
            </w:ins>
          </w:p>
          <w:p w14:paraId="700C5C20" w14:textId="21503C37" w:rsidR="00921FD5" w:rsidRPr="00C924DE" w:rsidRDefault="00921FD5" w:rsidP="00953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Ericsson user" w:date="2020-10-19T12:03:00Z"/>
                <w:rFonts w:ascii="Arial" w:hAnsi="Arial"/>
                <w:sz w:val="18"/>
                <w:lang w:eastAsia="en-GB"/>
              </w:rPr>
            </w:pPr>
            <w:ins w:id="114" w:author="Ericsson user" w:date="2020-10-19T12:03:00Z">
              <w:r w:rsidRPr="00C924DE">
                <w:rPr>
                  <w:rFonts w:ascii="Arial" w:hAnsi="Arial"/>
                  <w:sz w:val="18"/>
                  <w:lang w:eastAsia="en-GB"/>
                </w:rPr>
                <w:t>9.</w:t>
              </w:r>
            </w:ins>
            <w:ins w:id="115" w:author="Ericsson user" w:date="2020-10-21T23:23:00Z">
              <w:r w:rsidR="00BB6911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ins w:id="116" w:author="Ericsson user" w:date="2020-10-19T12:03:00Z">
              <w:r w:rsidRPr="00C924DE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117" w:author="Ericsson user" w:date="2020-10-21T23:23:00Z">
              <w:r w:rsidR="00BB6911">
                <w:rPr>
                  <w:rFonts w:ascii="Arial" w:hAnsi="Arial"/>
                  <w:sz w:val="18"/>
                  <w:lang w:eastAsia="en-GB"/>
                </w:rPr>
                <w:t>1.183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4F6F" w14:textId="3979AFA3" w:rsidR="00921FD5" w:rsidRPr="00921FD5" w:rsidRDefault="00E62C7A" w:rsidP="00953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 user" w:date="2020-10-19T12:03:00Z"/>
                <w:rFonts w:ascii="Arial" w:eastAsia="SimSun" w:hAnsi="Arial"/>
                <w:bCs/>
                <w:sz w:val="18"/>
                <w:lang w:eastAsia="zh-CN"/>
              </w:rPr>
            </w:pPr>
            <w:ins w:id="119" w:author="Ericsson user" w:date="2020-10-21T23:21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I</w:t>
              </w:r>
            </w:ins>
            <w:ins w:id="120" w:author="Ericsson user" w:date="2020-10-19T12:03:00Z">
              <w:r w:rsidR="00921FD5" w:rsidRPr="00921FD5">
                <w:rPr>
                  <w:rFonts w:ascii="Arial" w:eastAsia="SimSun" w:hAnsi="Arial"/>
                  <w:bCs/>
                  <w:sz w:val="18"/>
                  <w:lang w:eastAsia="zh-CN"/>
                </w:rPr>
                <w:t>ndicates the SRS transmission start time.</w:t>
              </w:r>
            </w:ins>
          </w:p>
        </w:tc>
      </w:tr>
    </w:tbl>
    <w:p w14:paraId="791D92AF" w14:textId="657B3B10" w:rsidR="00921FD5" w:rsidRDefault="00921FD5" w:rsidP="00921FD5">
      <w:pPr>
        <w:overflowPunct w:val="0"/>
        <w:autoSpaceDE w:val="0"/>
        <w:autoSpaceDN w:val="0"/>
        <w:adjustRightInd w:val="0"/>
        <w:textAlignment w:val="baseline"/>
        <w:rPr>
          <w:ins w:id="121" w:author="Ericsson user" w:date="2020-10-21T23:20:00Z"/>
          <w:b/>
          <w:highlight w:val="yellow"/>
          <w:lang w:val="en-US" w:eastAsia="en-GB"/>
        </w:rPr>
      </w:pPr>
    </w:p>
    <w:tbl>
      <w:tblPr>
        <w:tblW w:w="936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5672"/>
      </w:tblGrid>
      <w:tr w:rsidR="00E62C7A" w:rsidRPr="00784F3F" w14:paraId="14F6201C" w14:textId="77777777" w:rsidTr="00272B0F">
        <w:trPr>
          <w:ins w:id="122" w:author="Ericsson user" w:date="2020-10-21T23:20:00Z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80C45" w14:textId="77777777" w:rsidR="00E62C7A" w:rsidRPr="00784F3F" w:rsidRDefault="00E62C7A" w:rsidP="00272B0F">
            <w:pPr>
              <w:pStyle w:val="TAH"/>
              <w:ind w:left="59"/>
              <w:rPr>
                <w:ins w:id="123" w:author="Ericsson user" w:date="2020-10-21T23:20:00Z"/>
                <w:szCs w:val="18"/>
                <w:lang w:eastAsia="ja-JP"/>
              </w:rPr>
            </w:pPr>
            <w:ins w:id="124" w:author="Ericsson user" w:date="2020-10-21T23:20:00Z">
              <w:r w:rsidRPr="00784F3F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973E" w14:textId="77777777" w:rsidR="00E62C7A" w:rsidRPr="00784F3F" w:rsidRDefault="00E62C7A" w:rsidP="00272B0F">
            <w:pPr>
              <w:pStyle w:val="TAH"/>
              <w:rPr>
                <w:ins w:id="125" w:author="Ericsson user" w:date="2020-10-21T23:20:00Z"/>
                <w:sz w:val="20"/>
                <w:lang w:eastAsia="ja-JP"/>
              </w:rPr>
            </w:pPr>
            <w:ins w:id="126" w:author="Ericsson user" w:date="2020-10-21T23:20:00Z">
              <w:r w:rsidRPr="00784F3F">
                <w:rPr>
                  <w:lang w:eastAsia="ja-JP"/>
                </w:rPr>
                <w:t>Explanation</w:t>
              </w:r>
            </w:ins>
          </w:p>
        </w:tc>
      </w:tr>
      <w:tr w:rsidR="00E62C7A" w:rsidRPr="00784F3F" w14:paraId="6567C906" w14:textId="77777777" w:rsidTr="00272B0F">
        <w:trPr>
          <w:ins w:id="127" w:author="Ericsson user" w:date="2020-10-21T23:20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A8BF1" w14:textId="77777777" w:rsidR="00E62C7A" w:rsidRPr="00784F3F" w:rsidRDefault="00E62C7A" w:rsidP="00272B0F">
            <w:pPr>
              <w:pStyle w:val="TAL"/>
              <w:rPr>
                <w:ins w:id="128" w:author="Ericsson user" w:date="2020-10-21T23:20:00Z"/>
                <w:lang w:eastAsia="ja-JP"/>
              </w:rPr>
            </w:pPr>
            <w:ins w:id="129" w:author="Ericsson user" w:date="2020-10-21T23:20:00Z">
              <w:r w:rsidRPr="00784F3F">
                <w:rPr>
                  <w:lang w:eastAsia="fr-FR"/>
                </w:rPr>
                <w:t>ifResourceTypePeriodic</w:t>
              </w:r>
            </w:ins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7781C" w14:textId="77777777" w:rsidR="00E62C7A" w:rsidRPr="00784F3F" w:rsidRDefault="00E62C7A" w:rsidP="00272B0F">
            <w:pPr>
              <w:pStyle w:val="TAL"/>
              <w:rPr>
                <w:ins w:id="130" w:author="Ericsson user" w:date="2020-10-21T23:20:00Z"/>
                <w:lang w:eastAsia="ja-JP"/>
              </w:rPr>
            </w:pPr>
            <w:ins w:id="131" w:author="Ericsson user" w:date="2020-10-21T23:20:00Z">
              <w:r w:rsidRPr="00784F3F">
                <w:rPr>
                  <w:lang w:eastAsia="fr-FR"/>
                </w:rPr>
                <w:t xml:space="preserve">This IE shall be present if the </w:t>
              </w:r>
              <w:r w:rsidRPr="00784F3F">
                <w:rPr>
                  <w:i/>
                  <w:iCs/>
                  <w:lang w:eastAsia="fr-FR"/>
                </w:rPr>
                <w:t xml:space="preserve">Resource Type </w:t>
              </w:r>
              <w:r w:rsidRPr="00784F3F">
                <w:rPr>
                  <w:lang w:eastAsia="fr-FR"/>
                </w:rPr>
                <w:t>IE is set to the value "Periodic".</w:t>
              </w:r>
            </w:ins>
          </w:p>
        </w:tc>
      </w:tr>
    </w:tbl>
    <w:p w14:paraId="4395AFDA" w14:textId="77777777" w:rsidR="00E62C7A" w:rsidRPr="00921FD5" w:rsidRDefault="00E62C7A" w:rsidP="00921FD5">
      <w:pPr>
        <w:overflowPunct w:val="0"/>
        <w:autoSpaceDE w:val="0"/>
        <w:autoSpaceDN w:val="0"/>
        <w:adjustRightInd w:val="0"/>
        <w:textAlignment w:val="baseline"/>
        <w:rPr>
          <w:b/>
          <w:highlight w:val="yellow"/>
          <w:lang w:val="en-US"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921FD5" w:rsidRPr="00921FD5" w14:paraId="580C5047" w14:textId="77777777" w:rsidTr="00953C6C">
        <w:tc>
          <w:tcPr>
            <w:tcW w:w="3549" w:type="dxa"/>
          </w:tcPr>
          <w:p w14:paraId="7E91353D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noProof/>
                <w:sz w:val="18"/>
                <w:lang w:eastAsia="en-GB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3B45422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921FD5" w:rsidRPr="00921FD5" w14:paraId="7C4E4C07" w14:textId="77777777" w:rsidTr="00953C6C">
        <w:tc>
          <w:tcPr>
            <w:tcW w:w="3549" w:type="dxa"/>
          </w:tcPr>
          <w:p w14:paraId="6B7088E9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maxnoSRS-ResourceSets</w:t>
            </w:r>
          </w:p>
        </w:tc>
        <w:tc>
          <w:tcPr>
            <w:tcW w:w="5670" w:type="dxa"/>
          </w:tcPr>
          <w:p w14:paraId="574139AB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921FD5">
              <w:rPr>
                <w:rFonts w:ascii="Arial" w:hAnsi="Arial"/>
                <w:noProof/>
                <w:sz w:val="18"/>
                <w:lang w:eastAsia="en-GB"/>
              </w:rPr>
              <w:t>Maximum no of requested SRS Resource Sets for SRS transmission. Value is 16.</w:t>
            </w:r>
          </w:p>
        </w:tc>
      </w:tr>
      <w:tr w:rsidR="00921FD5" w:rsidRPr="00921FD5" w14:paraId="14D5A4D3" w14:textId="77777777" w:rsidTr="00953C6C">
        <w:tc>
          <w:tcPr>
            <w:tcW w:w="3549" w:type="dxa"/>
          </w:tcPr>
          <w:p w14:paraId="62C7B2DC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maxnoSRS-ResourcePerSet</w:t>
            </w:r>
          </w:p>
        </w:tc>
        <w:tc>
          <w:tcPr>
            <w:tcW w:w="5670" w:type="dxa"/>
          </w:tcPr>
          <w:p w14:paraId="222587C0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921FD5">
              <w:rPr>
                <w:rFonts w:ascii="Arial" w:hAnsi="Arial"/>
                <w:noProof/>
                <w:sz w:val="18"/>
                <w:lang w:eastAsia="en-GB"/>
              </w:rPr>
              <w:t>Maximum no of SRS Resource</w:t>
            </w:r>
            <w:r w:rsidRPr="00921FD5">
              <w:rPr>
                <w:rFonts w:ascii="Arial" w:hAnsi="Arial"/>
                <w:noProof/>
                <w:sz w:val="18"/>
                <w:lang w:val="en-US" w:eastAsia="en-GB"/>
              </w:rPr>
              <w:t>s</w:t>
            </w:r>
            <w:r w:rsidRPr="00921FD5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921FD5">
              <w:rPr>
                <w:rFonts w:ascii="Arial" w:hAnsi="Arial"/>
                <w:noProof/>
                <w:sz w:val="18"/>
                <w:lang w:val="en-US" w:eastAsia="en-GB"/>
              </w:rPr>
              <w:t xml:space="preserve">per </w:t>
            </w:r>
            <w:r w:rsidRPr="00921FD5">
              <w:rPr>
                <w:rFonts w:ascii="Arial" w:hAnsi="Arial"/>
                <w:noProof/>
                <w:sz w:val="18"/>
                <w:lang w:eastAsia="en-GB"/>
              </w:rPr>
              <w:t>set</w:t>
            </w:r>
            <w:r w:rsidRPr="00921FD5">
              <w:rPr>
                <w:rFonts w:ascii="Arial" w:hAnsi="Arial"/>
                <w:noProof/>
                <w:sz w:val="18"/>
                <w:lang w:val="en-US" w:eastAsia="en-GB"/>
              </w:rPr>
              <w:t>.</w:t>
            </w:r>
            <w:r w:rsidRPr="00921FD5">
              <w:rPr>
                <w:rFonts w:ascii="Arial" w:hAnsi="Arial"/>
                <w:noProof/>
                <w:sz w:val="18"/>
                <w:lang w:eastAsia="en-GB"/>
              </w:rPr>
              <w:t xml:space="preserve"> Value is </w:t>
            </w:r>
            <w:r w:rsidRPr="00921FD5">
              <w:rPr>
                <w:rFonts w:ascii="Arial" w:hAnsi="Arial"/>
                <w:noProof/>
                <w:sz w:val="18"/>
                <w:lang w:val="en-US" w:eastAsia="en-GB"/>
              </w:rPr>
              <w:t>16</w:t>
            </w:r>
            <w:r w:rsidRPr="00921FD5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</w:tr>
    </w:tbl>
    <w:p w14:paraId="6320DE7C" w14:textId="77777777" w:rsidR="00921FD5" w:rsidRPr="00921FD5" w:rsidRDefault="00921FD5" w:rsidP="00921FD5">
      <w:pPr>
        <w:overflowPunct w:val="0"/>
        <w:autoSpaceDE w:val="0"/>
        <w:autoSpaceDN w:val="0"/>
        <w:adjustRightInd w:val="0"/>
        <w:textAlignment w:val="baseline"/>
        <w:rPr>
          <w:b/>
          <w:lang w:val="en-US" w:eastAsia="en-GB"/>
        </w:rPr>
      </w:pPr>
    </w:p>
    <w:p w14:paraId="6B1F4DED" w14:textId="2AFD689F" w:rsidR="00921FD5" w:rsidRDefault="00921FD5" w:rsidP="005212FD">
      <w:pPr>
        <w:rPr>
          <w:b/>
          <w:bCs/>
          <w:lang w:val="sv-SE"/>
        </w:rPr>
      </w:pPr>
    </w:p>
    <w:p w14:paraId="56A3686A" w14:textId="5242CFE3" w:rsidR="00921FD5" w:rsidRDefault="00921FD5" w:rsidP="005212FD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3AC53CF5" w14:textId="3E968D1A" w:rsidR="001F6AC2" w:rsidRPr="001F6AC2" w:rsidRDefault="001F6AC2" w:rsidP="001F6AC2">
      <w:pPr>
        <w:keepNext/>
        <w:keepLines/>
        <w:tabs>
          <w:tab w:val="left" w:pos="7797"/>
        </w:tabs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en-GB"/>
        </w:rPr>
      </w:pPr>
      <w:bookmarkStart w:id="132" w:name="_Toc534903102"/>
      <w:bookmarkStart w:id="133" w:name="_Toc51776081"/>
      <w:r w:rsidRPr="001F6AC2">
        <w:rPr>
          <w:rFonts w:ascii="Arial" w:hAnsi="Arial"/>
          <w:noProof/>
          <w:sz w:val="28"/>
          <w:lang w:eastAsia="en-GB"/>
        </w:rPr>
        <w:t>9.</w:t>
      </w:r>
      <w:r w:rsidR="00EB7C11">
        <w:rPr>
          <w:rFonts w:ascii="Arial" w:hAnsi="Arial"/>
          <w:noProof/>
          <w:sz w:val="28"/>
          <w:lang w:eastAsia="en-GB"/>
        </w:rPr>
        <w:t>4</w:t>
      </w:r>
      <w:r w:rsidRPr="001F6AC2">
        <w:rPr>
          <w:rFonts w:ascii="Arial" w:hAnsi="Arial"/>
          <w:noProof/>
          <w:sz w:val="28"/>
          <w:lang w:eastAsia="en-GB"/>
        </w:rPr>
        <w:t>.4</w:t>
      </w:r>
      <w:r w:rsidRPr="001F6AC2">
        <w:rPr>
          <w:rFonts w:ascii="Arial" w:hAnsi="Arial"/>
          <w:noProof/>
          <w:sz w:val="28"/>
          <w:lang w:eastAsia="en-GB"/>
        </w:rPr>
        <w:tab/>
        <w:t>PDU Definitions</w:t>
      </w:r>
      <w:bookmarkEnd w:id="132"/>
      <w:bookmarkEnd w:id="133"/>
    </w:p>
    <w:p w14:paraId="3BC0440B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ASN1START</w:t>
      </w:r>
    </w:p>
    <w:p w14:paraId="59FF26F2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C8600A9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BD418B4" w14:textId="5F8AEEDB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 xml:space="preserve">-- PDU definitions for </w:t>
      </w:r>
      <w:r w:rsidR="00EB29F3" w:rsidRPr="00EB29F3">
        <w:rPr>
          <w:rFonts w:ascii="Courier New" w:hAnsi="Courier New"/>
          <w:noProof/>
          <w:snapToGrid w:val="0"/>
          <w:sz w:val="16"/>
          <w:lang w:eastAsia="en-GB"/>
        </w:rPr>
        <w:t>F1AP.</w:t>
      </w:r>
    </w:p>
    <w:p w14:paraId="02C48BE8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93806F1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4FC0E49" w14:textId="19A9AC4F" w:rsidR="00CA46F0" w:rsidRPr="00707B3F" w:rsidRDefault="001F6AC2" w:rsidP="001F6AC2">
      <w:pPr>
        <w:rPr>
          <w:snapToGrid w:val="0"/>
        </w:rPr>
      </w:pPr>
      <w:r w:rsidRPr="001F6AC2">
        <w:rPr>
          <w:b/>
          <w:bCs/>
          <w:highlight w:val="red"/>
          <w:lang w:val="sv-SE"/>
        </w:rPr>
        <w:t>SKIPPED TEXT UNCHANGED</w:t>
      </w:r>
    </w:p>
    <w:p w14:paraId="1A6AB34D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A6D4401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--</w:t>
      </w:r>
    </w:p>
    <w:p w14:paraId="1CD6823A" w14:textId="77777777" w:rsidR="00EB29F3" w:rsidRDefault="00EB29F3" w:rsidP="00EB29F3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6C4EB6D2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--</w:t>
      </w:r>
    </w:p>
    <w:p w14:paraId="22C888A2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22E6986" w14:textId="77777777" w:rsidR="00EB29F3" w:rsidRDefault="00EB29F3" w:rsidP="00EB29F3">
      <w:pPr>
        <w:pStyle w:val="PL"/>
        <w:rPr>
          <w:noProof w:val="0"/>
        </w:rPr>
      </w:pPr>
    </w:p>
    <w:p w14:paraId="4992F5C6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25EB7A56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55C0F1B5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059CFF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}</w:t>
      </w:r>
    </w:p>
    <w:p w14:paraId="0064C03A" w14:textId="77777777" w:rsidR="00EB29F3" w:rsidRDefault="00EB29F3" w:rsidP="00EB29F3">
      <w:pPr>
        <w:pStyle w:val="PL"/>
        <w:rPr>
          <w:noProof w:val="0"/>
        </w:rPr>
      </w:pPr>
    </w:p>
    <w:p w14:paraId="342F1F87" w14:textId="77777777" w:rsidR="00EB29F3" w:rsidRDefault="00EB29F3" w:rsidP="00EB29F3">
      <w:pPr>
        <w:pStyle w:val="PL"/>
        <w:rPr>
          <w:noProof w:val="0"/>
        </w:rPr>
      </w:pPr>
    </w:p>
    <w:p w14:paraId="0ED94933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40D9F282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4393BEC" w14:textId="77777777" w:rsidR="00EB29F3" w:rsidRDefault="00EB29F3" w:rsidP="00EB29F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22BC8648" w14:textId="77777777" w:rsidR="00EB29F3" w:rsidRDefault="00EB29F3" w:rsidP="00EB29F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5783ED1" w14:textId="77777777" w:rsidR="00EB29F3" w:rsidRDefault="00EB29F3" w:rsidP="00EB29F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9A6B18E" w14:textId="77777777" w:rsidR="00EB29F3" w:rsidRPr="001561FE" w:rsidRDefault="00EB29F3" w:rsidP="00EB29F3">
      <w:pPr>
        <w:pStyle w:val="PL"/>
        <w:tabs>
          <w:tab w:val="left" w:pos="11100"/>
        </w:tabs>
        <w:rPr>
          <w:ins w:id="134" w:author="Ericsson user" w:date="2020-10-08T11:39:00Z"/>
          <w:snapToGrid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ins w:id="135" w:author="Ericsson user" w:date="2020-10-08T11:39:00Z">
        <w:r w:rsidRPr="001561FE">
          <w:rPr>
            <w:snapToGrid w:val="0"/>
          </w:rPr>
          <w:t>|</w:t>
        </w:r>
      </w:ins>
    </w:p>
    <w:p w14:paraId="2AF64C7C" w14:textId="77777777" w:rsidR="00EB29F3" w:rsidRPr="001561FE" w:rsidRDefault="00EB29F3" w:rsidP="00EB29F3">
      <w:pPr>
        <w:pStyle w:val="PL"/>
        <w:tabs>
          <w:tab w:val="left" w:pos="11100"/>
        </w:tabs>
        <w:rPr>
          <w:ins w:id="136" w:author="Ericsson user" w:date="2020-10-08T11:39:00Z"/>
          <w:snapToGrid w:val="0"/>
        </w:rPr>
      </w:pPr>
      <w:ins w:id="137" w:author="Ericsson user" w:date="2020-10-08T11:39:00Z">
        <w:r w:rsidRPr="001561FE">
          <w:rPr>
            <w:snapToGrid w:val="0"/>
          </w:rPr>
          <w:tab/>
          <w:t>{ ID id-SystemFrameNumber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optional}|</w:t>
        </w:r>
      </w:ins>
    </w:p>
    <w:p w14:paraId="610E966A" w14:textId="068B1AAB" w:rsidR="00EB29F3" w:rsidRPr="00EB29F3" w:rsidRDefault="00EB29F3" w:rsidP="00EB29F3">
      <w:pPr>
        <w:pStyle w:val="PL"/>
        <w:tabs>
          <w:tab w:val="left" w:pos="11100"/>
        </w:tabs>
        <w:rPr>
          <w:snapToGrid w:val="0"/>
        </w:rPr>
      </w:pPr>
      <w:ins w:id="138" w:author="Ericsson user" w:date="2020-10-08T11:39:00Z">
        <w:r w:rsidRPr="001561FE">
          <w:rPr>
            <w:snapToGrid w:val="0"/>
          </w:rPr>
          <w:tab/>
          <w:t>{ ID id-SlotNumber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</w:t>
        </w:r>
      </w:ins>
      <w:r>
        <w:rPr>
          <w:noProof w:val="0"/>
        </w:rPr>
        <w:t>,</w:t>
      </w:r>
    </w:p>
    <w:p w14:paraId="07AD4D15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72D9AD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}</w:t>
      </w:r>
    </w:p>
    <w:p w14:paraId="37157A6B" w14:textId="77777777" w:rsidR="00EB29F3" w:rsidRDefault="00EB29F3" w:rsidP="00EB29F3">
      <w:pPr>
        <w:pStyle w:val="PL"/>
        <w:rPr>
          <w:noProof w:val="0"/>
        </w:rPr>
      </w:pPr>
    </w:p>
    <w:p w14:paraId="4B182908" w14:textId="77777777" w:rsidR="00EB29F3" w:rsidRPr="00707B3F" w:rsidRDefault="00EB29F3" w:rsidP="00EB29F3">
      <w:pPr>
        <w:rPr>
          <w:snapToGrid w:val="0"/>
        </w:rPr>
      </w:pPr>
      <w:r w:rsidRPr="001F6AC2">
        <w:rPr>
          <w:b/>
          <w:bCs/>
          <w:highlight w:val="red"/>
          <w:lang w:val="sv-SE"/>
        </w:rPr>
        <w:t>SKIPPED TEXT UNCHANGED</w:t>
      </w:r>
    </w:p>
    <w:p w14:paraId="19E26B5F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56970060" w14:textId="77777777" w:rsidR="00CA46F0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06327217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84F9F0A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19535CD" w14:textId="77777777" w:rsidR="00EB7C11" w:rsidRPr="00CD34CC" w:rsidRDefault="00EB7C11" w:rsidP="00EB7C11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543DB3EA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E2C0BEC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AD241F6" w14:textId="77777777" w:rsidR="00EB7C11" w:rsidRPr="00CD34CC" w:rsidRDefault="00EB7C11" w:rsidP="00EB7C11">
      <w:pPr>
        <w:pStyle w:val="PL"/>
        <w:rPr>
          <w:noProof w:val="0"/>
        </w:rPr>
      </w:pPr>
    </w:p>
    <w:p w14:paraId="4F39636B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67A7CCAC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2B63C34B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2D47E1CC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9AE28E0" w14:textId="77777777" w:rsidR="00EB7C11" w:rsidRPr="00CD34CC" w:rsidRDefault="00EB7C11" w:rsidP="00EB7C11">
      <w:pPr>
        <w:pStyle w:val="PL"/>
        <w:rPr>
          <w:noProof w:val="0"/>
        </w:rPr>
      </w:pPr>
    </w:p>
    <w:p w14:paraId="6962E414" w14:textId="77777777" w:rsidR="00EB7C11" w:rsidRPr="00CD34CC" w:rsidRDefault="00EB7C11" w:rsidP="00EB7C11">
      <w:pPr>
        <w:pStyle w:val="PL"/>
        <w:rPr>
          <w:noProof w:val="0"/>
        </w:rPr>
      </w:pPr>
    </w:p>
    <w:p w14:paraId="11D4B0C7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278E9025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33CAAB8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96E0F10" w14:textId="77777777" w:rsidR="00EB7C11" w:rsidRDefault="00EB7C11" w:rsidP="00EB7C11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3C97DED" w14:textId="37836D9A" w:rsidR="001F6AC2" w:rsidRPr="001561FE" w:rsidRDefault="00EB7C11" w:rsidP="00EB7C11">
      <w:pPr>
        <w:pStyle w:val="PL"/>
        <w:rPr>
          <w:ins w:id="139" w:author="Ericsson user" w:date="2020-10-08T11:39:00Z"/>
          <w:snapToGrid w:val="0"/>
        </w:rPr>
      </w:pPr>
      <w:r>
        <w:rPr>
          <w:snapToGrid w:val="0"/>
        </w:rPr>
        <w:lastRenderedPageBreak/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40" w:author="Ericsson user" w:date="2020-10-08T11:39:00Z">
        <w:r w:rsidR="001F6AC2" w:rsidRPr="001561FE">
          <w:rPr>
            <w:snapToGrid w:val="0"/>
          </w:rPr>
          <w:t>|</w:t>
        </w:r>
      </w:ins>
    </w:p>
    <w:p w14:paraId="33F0A0CD" w14:textId="77777777" w:rsidR="001F6AC2" w:rsidRPr="001561FE" w:rsidRDefault="001F6AC2" w:rsidP="001F6AC2">
      <w:pPr>
        <w:pStyle w:val="PL"/>
        <w:tabs>
          <w:tab w:val="left" w:pos="11100"/>
        </w:tabs>
        <w:rPr>
          <w:ins w:id="141" w:author="Ericsson user" w:date="2020-10-08T11:39:00Z"/>
          <w:snapToGrid w:val="0"/>
        </w:rPr>
      </w:pPr>
      <w:ins w:id="142" w:author="Ericsson user" w:date="2020-10-08T11:39:00Z">
        <w:r w:rsidRPr="001561FE">
          <w:rPr>
            <w:snapToGrid w:val="0"/>
          </w:rPr>
          <w:tab/>
          <w:t>{ ID id-SystemFrameNumber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optional}|</w:t>
        </w:r>
      </w:ins>
    </w:p>
    <w:p w14:paraId="013BF3CB" w14:textId="13E9BD3D" w:rsidR="00CA46F0" w:rsidRPr="00707B3F" w:rsidRDefault="001F6AC2" w:rsidP="00CA46F0">
      <w:pPr>
        <w:pStyle w:val="PL"/>
        <w:tabs>
          <w:tab w:val="left" w:pos="11100"/>
        </w:tabs>
        <w:rPr>
          <w:snapToGrid w:val="0"/>
        </w:rPr>
      </w:pPr>
      <w:ins w:id="143" w:author="Ericsson user" w:date="2020-10-08T11:39:00Z">
        <w:r w:rsidRPr="001561FE">
          <w:rPr>
            <w:snapToGrid w:val="0"/>
          </w:rPr>
          <w:tab/>
          <w:t>{ ID id-SlotNumber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</w:t>
        </w:r>
      </w:ins>
      <w:r w:rsidR="00CA46F0">
        <w:rPr>
          <w:snapToGrid w:val="0"/>
        </w:rPr>
        <w:t>,</w:t>
      </w:r>
    </w:p>
    <w:p w14:paraId="74046E3C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6C15A50" w14:textId="6D94667B" w:rsidR="005212FD" w:rsidRPr="001F6AC2" w:rsidRDefault="00CA46F0" w:rsidP="001F6AC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8FAA39E" w14:textId="77777777" w:rsidR="00921FD5" w:rsidRDefault="00921FD5" w:rsidP="00921FD5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0C9381B7" w14:textId="284052E5" w:rsidR="00921FD5" w:rsidRDefault="00921FD5" w:rsidP="0004324B">
      <w:pPr>
        <w:rPr>
          <w:b/>
          <w:bCs/>
          <w:highlight w:val="yellow"/>
          <w:lang w:val="sv-SE"/>
        </w:rPr>
      </w:pPr>
    </w:p>
    <w:p w14:paraId="408326BE" w14:textId="77777777" w:rsidR="00921FD5" w:rsidRPr="00707B3F" w:rsidRDefault="00921FD5" w:rsidP="00921FD5">
      <w:pPr>
        <w:rPr>
          <w:snapToGrid w:val="0"/>
        </w:rPr>
      </w:pPr>
      <w:r w:rsidRPr="001F6AC2">
        <w:rPr>
          <w:b/>
          <w:bCs/>
          <w:highlight w:val="red"/>
          <w:lang w:val="sv-SE"/>
        </w:rPr>
        <w:t>SKIPPED TEXT UNCHANGED</w:t>
      </w:r>
    </w:p>
    <w:p w14:paraId="1AF3BC3D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13893326" w14:textId="4B46ACDB" w:rsidR="00921FD5" w:rsidRDefault="00921FD5" w:rsidP="00921FD5">
      <w:pPr>
        <w:pStyle w:val="PL"/>
        <w:rPr>
          <w:ins w:id="144" w:author="Ericsson user" w:date="2020-10-21T23:24:00Z"/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del w:id="145" w:author="Ericsson user" w:date="2020-10-21T23:24:00Z">
        <w:r w:rsidDel="00BB6911">
          <w:rPr>
            <w:rFonts w:eastAsia="SimSun"/>
            <w:snapToGrid w:val="0"/>
          </w:rPr>
          <w:delText>OPTIONAL</w:delText>
        </w:r>
      </w:del>
      <w:ins w:id="146" w:author="Ericsson user" w:date="2020-10-21T23:24:00Z">
        <w:r w:rsidR="00BB6911">
          <w:rPr>
            <w:rFonts w:eastAsia="SimSun"/>
            <w:snapToGrid w:val="0"/>
          </w:rPr>
          <w:t>CONDITIONAL</w:t>
        </w:r>
      </w:ins>
      <w:r>
        <w:rPr>
          <w:rFonts w:eastAsia="SimSun"/>
          <w:snapToGrid w:val="0"/>
        </w:rPr>
        <w:t>,</w:t>
      </w:r>
    </w:p>
    <w:p w14:paraId="71621DCE" w14:textId="6B31A785" w:rsidR="00BB6911" w:rsidRPr="00BB6911" w:rsidRDefault="00BB6911" w:rsidP="00BB6911">
      <w:pPr>
        <w:pStyle w:val="PL"/>
        <w:tabs>
          <w:tab w:val="left" w:pos="11100"/>
        </w:tabs>
        <w:rPr>
          <w:snapToGrid w:val="0"/>
        </w:rPr>
      </w:pPr>
      <w:ins w:id="147" w:author="Ericsson user" w:date="2020-10-21T23:24:00Z">
        <w:r w:rsidRPr="00707B3F">
          <w:rPr>
            <w:snapToGrid w:val="0"/>
          </w:rPr>
          <w:t xml:space="preserve">-- The IE shall be present if the </w:t>
        </w:r>
        <w:r w:rsidRPr="00784F3F">
          <w:rPr>
            <w:i/>
            <w:iCs/>
            <w:snapToGrid w:val="0"/>
          </w:rPr>
          <w:t>Resource Type</w:t>
        </w:r>
        <w:r w:rsidRPr="00707B3F">
          <w:rPr>
            <w:snapToGrid w:val="0"/>
          </w:rPr>
          <w:t xml:space="preserve"> IE is set to “periodic” </w:t>
        </w:r>
        <w:r>
          <w:rPr>
            <w:snapToGrid w:val="0"/>
          </w:rPr>
          <w:t>–</w:t>
        </w:r>
      </w:ins>
    </w:p>
    <w:p w14:paraId="117BFB1F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5C5D7E38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09C01FC3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A8F2128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FF7C08A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6EA25322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45C39DC" w14:textId="77777777" w:rsidR="00921FD5" w:rsidRDefault="00921FD5" w:rsidP="00921FD5">
      <w:pPr>
        <w:pStyle w:val="PL"/>
        <w:rPr>
          <w:rFonts w:eastAsia="SimSun"/>
          <w:snapToGrid w:val="0"/>
        </w:rPr>
      </w:pPr>
    </w:p>
    <w:p w14:paraId="41248629" w14:textId="277A95D5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24D2DFA0" w14:textId="61662A1C" w:rsidR="00921FD5" w:rsidRDefault="00921FD5" w:rsidP="00921FD5">
      <w:pPr>
        <w:pStyle w:val="PL"/>
        <w:rPr>
          <w:ins w:id="148" w:author="Ericsson user" w:date="2020-10-21T23:24:00Z"/>
          <w:rFonts w:eastAsia="SimSun"/>
          <w:snapToGrid w:val="0"/>
        </w:rPr>
      </w:pPr>
      <w:ins w:id="149" w:author="Ericsson user" w:date="2020-10-19T12:14:00Z">
        <w:r w:rsidRPr="00EA5FA7">
          <w:rPr>
            <w:rFonts w:eastAsia="SimSun"/>
            <w:snapToGrid w:val="0"/>
          </w:rPr>
          <w:t>{ID id-</w:t>
        </w:r>
      </w:ins>
      <w:ins w:id="150" w:author="Ericsson user" w:date="2020-10-19T12:16:00Z">
        <w:r w:rsidR="006E3AE4">
          <w:rPr>
            <w:noProof w:val="0"/>
            <w:snapToGrid w:val="0"/>
            <w:lang w:eastAsia="zh-CN"/>
          </w:rPr>
          <w:t>ActivationTime</w:t>
        </w:r>
        <w:r w:rsidR="006E3AE4">
          <w:rPr>
            <w:noProof w:val="0"/>
            <w:snapToGrid w:val="0"/>
            <w:lang w:eastAsia="zh-CN"/>
          </w:rPr>
          <w:tab/>
        </w:r>
      </w:ins>
      <w:ins w:id="151" w:author="Ericsson user" w:date="2020-10-19T12:14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reject EXTENSION </w:t>
        </w:r>
      </w:ins>
      <w:ins w:id="152" w:author="Ericsson user" w:date="2020-10-19T12:15:00Z">
        <w:r w:rsidR="006E3AE4" w:rsidRPr="006E3AE4">
          <w:rPr>
            <w:rFonts w:eastAsia="SimSun"/>
            <w:snapToGrid w:val="0"/>
          </w:rPr>
          <w:t>SFNInitialisationTime</w:t>
        </w:r>
      </w:ins>
      <w:ins w:id="153" w:author="Ericsson user" w:date="2020-10-19T12:14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PRESENCE </w:t>
        </w:r>
      </w:ins>
      <w:ins w:id="154" w:author="Ericsson user" w:date="2020-10-21T23:23:00Z">
        <w:r w:rsidR="00BB6911">
          <w:rPr>
            <w:rFonts w:eastAsia="SimSun"/>
            <w:snapToGrid w:val="0"/>
          </w:rPr>
          <w:t>conditional</w:t>
        </w:r>
      </w:ins>
      <w:ins w:id="155" w:author="Ericsson user" w:date="2020-10-19T12:14:00Z">
        <w:r w:rsidRPr="00EA5FA7">
          <w:rPr>
            <w:rFonts w:eastAsia="SimSun"/>
            <w:snapToGrid w:val="0"/>
          </w:rPr>
          <w:t xml:space="preserve"> },</w:t>
        </w:r>
      </w:ins>
    </w:p>
    <w:p w14:paraId="276A6D1C" w14:textId="031BF282" w:rsidR="00BB6911" w:rsidRPr="00BB6911" w:rsidRDefault="00BB6911" w:rsidP="00BB6911">
      <w:pPr>
        <w:pStyle w:val="PL"/>
        <w:tabs>
          <w:tab w:val="left" w:pos="11100"/>
        </w:tabs>
        <w:rPr>
          <w:snapToGrid w:val="0"/>
        </w:rPr>
      </w:pPr>
      <w:ins w:id="156" w:author="Ericsson user" w:date="2020-10-21T23:24:00Z">
        <w:r w:rsidRPr="00707B3F">
          <w:rPr>
            <w:snapToGrid w:val="0"/>
          </w:rPr>
          <w:t xml:space="preserve">-- The IE shall be present if the </w:t>
        </w:r>
        <w:r w:rsidRPr="00784F3F">
          <w:rPr>
            <w:i/>
            <w:iCs/>
            <w:snapToGrid w:val="0"/>
          </w:rPr>
          <w:t>Resource Type</w:t>
        </w:r>
        <w:r w:rsidRPr="00707B3F">
          <w:rPr>
            <w:snapToGrid w:val="0"/>
          </w:rPr>
          <w:t xml:space="preserve"> IE is set to “periodic” </w:t>
        </w:r>
        <w:r>
          <w:rPr>
            <w:snapToGrid w:val="0"/>
          </w:rPr>
          <w:t>–</w:t>
        </w:r>
      </w:ins>
    </w:p>
    <w:p w14:paraId="313BB98C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B4A03DA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6B8F45B" w14:textId="77777777" w:rsidR="00921FD5" w:rsidRDefault="00921FD5" w:rsidP="0004324B">
      <w:pPr>
        <w:rPr>
          <w:b/>
          <w:bCs/>
          <w:highlight w:val="yellow"/>
          <w:lang w:val="sv-SE"/>
        </w:rPr>
      </w:pPr>
    </w:p>
    <w:p w14:paraId="7171FFED" w14:textId="77777777" w:rsidR="00921FD5" w:rsidRDefault="00921FD5" w:rsidP="0004324B">
      <w:pPr>
        <w:rPr>
          <w:b/>
          <w:bCs/>
          <w:highlight w:val="yellow"/>
          <w:lang w:val="sv-SE"/>
        </w:rPr>
      </w:pPr>
    </w:p>
    <w:p w14:paraId="5EE1C08C" w14:textId="11E3F671" w:rsidR="000C7C20" w:rsidRPr="007659F6" w:rsidRDefault="000C7C20" w:rsidP="0004324B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END OF</w:t>
      </w:r>
      <w:r w:rsidRPr="007659F6">
        <w:rPr>
          <w:b/>
          <w:bCs/>
          <w:highlight w:val="yellow"/>
          <w:lang w:val="sv-SE"/>
        </w:rPr>
        <w:t xml:space="preserve"> CHANG</w:t>
      </w:r>
      <w:r>
        <w:rPr>
          <w:b/>
          <w:bCs/>
          <w:highlight w:val="yellow"/>
          <w:lang w:val="sv-SE"/>
        </w:rPr>
        <w:t>ES</w:t>
      </w:r>
    </w:p>
    <w:sectPr w:rsidR="000C7C20" w:rsidRPr="007659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DE94AD3"/>
    <w:multiLevelType w:val="hybridMultilevel"/>
    <w:tmpl w:val="DC4861D4"/>
    <w:lvl w:ilvl="0" w:tplc="E5E65980">
      <w:numFmt w:val="bullet"/>
      <w:lvlText w:val="-"/>
      <w:lvlJc w:val="left"/>
      <w:pPr>
        <w:ind w:left="4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78D3861"/>
    <w:multiLevelType w:val="hybridMultilevel"/>
    <w:tmpl w:val="67ACA0A2"/>
    <w:lvl w:ilvl="0" w:tplc="6AFEF7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7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24B"/>
    <w:rsid w:val="00005723"/>
    <w:rsid w:val="00020375"/>
    <w:rsid w:val="0004324B"/>
    <w:rsid w:val="000C7C20"/>
    <w:rsid w:val="00115C9D"/>
    <w:rsid w:val="00174072"/>
    <w:rsid w:val="001F6AC2"/>
    <w:rsid w:val="00295CCD"/>
    <w:rsid w:val="00316136"/>
    <w:rsid w:val="00345C51"/>
    <w:rsid w:val="00346A64"/>
    <w:rsid w:val="003D19FD"/>
    <w:rsid w:val="00415B84"/>
    <w:rsid w:val="00422ADD"/>
    <w:rsid w:val="004D15B3"/>
    <w:rsid w:val="005212FD"/>
    <w:rsid w:val="00543A77"/>
    <w:rsid w:val="0056084D"/>
    <w:rsid w:val="00691E44"/>
    <w:rsid w:val="006B692C"/>
    <w:rsid w:val="006E3AE4"/>
    <w:rsid w:val="00702A01"/>
    <w:rsid w:val="00735FCA"/>
    <w:rsid w:val="00742D3E"/>
    <w:rsid w:val="007659F6"/>
    <w:rsid w:val="007B485A"/>
    <w:rsid w:val="009149C3"/>
    <w:rsid w:val="00921FD5"/>
    <w:rsid w:val="0093779B"/>
    <w:rsid w:val="00963323"/>
    <w:rsid w:val="00994A54"/>
    <w:rsid w:val="009D3ED5"/>
    <w:rsid w:val="00AF38B0"/>
    <w:rsid w:val="00BB6911"/>
    <w:rsid w:val="00CA46F0"/>
    <w:rsid w:val="00CE3A3E"/>
    <w:rsid w:val="00E03543"/>
    <w:rsid w:val="00E17861"/>
    <w:rsid w:val="00E40E1C"/>
    <w:rsid w:val="00E62C7A"/>
    <w:rsid w:val="00E73285"/>
    <w:rsid w:val="00E977EF"/>
    <w:rsid w:val="00EB29F3"/>
    <w:rsid w:val="00EB7C11"/>
    <w:rsid w:val="00F32F7C"/>
    <w:rsid w:val="00F9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1135E9"/>
  <w15:chartTrackingRefBased/>
  <w15:docId w15:val="{433A47C1-D6FB-448C-B28A-C3BDBA64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2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115C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15C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115C9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115C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5C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5C9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5C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15C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5C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04324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0432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04324B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994A54"/>
    <w:pPr>
      <w:ind w:left="720"/>
      <w:contextualSpacing/>
    </w:pPr>
  </w:style>
  <w:style w:type="paragraph" w:customStyle="1" w:styleId="EX">
    <w:name w:val="EX"/>
    <w:basedOn w:val="Normal"/>
    <w:link w:val="EXChar"/>
    <w:rsid w:val="00115C9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15C9D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115C9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15C9D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15C9D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115C9D"/>
  </w:style>
  <w:style w:type="paragraph" w:customStyle="1" w:styleId="H6">
    <w:name w:val="H6"/>
    <w:basedOn w:val="Heading5"/>
    <w:next w:val="Normal"/>
    <w:rsid w:val="00115C9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15C9D"/>
    <w:pPr>
      <w:ind w:left="1418" w:hanging="1418"/>
    </w:pPr>
  </w:style>
  <w:style w:type="paragraph" w:styleId="TOC8">
    <w:name w:val="toc 8"/>
    <w:basedOn w:val="TOC1"/>
    <w:uiPriority w:val="39"/>
    <w:rsid w:val="00115C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15C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115C9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115C9D"/>
  </w:style>
  <w:style w:type="paragraph" w:styleId="Header">
    <w:name w:val="header"/>
    <w:aliases w:val="header odd"/>
    <w:link w:val="HeaderChar"/>
    <w:rsid w:val="00115C9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15C9D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115C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115C9D"/>
    <w:pPr>
      <w:ind w:left="1701" w:hanging="1701"/>
    </w:pPr>
  </w:style>
  <w:style w:type="paragraph" w:styleId="TOC4">
    <w:name w:val="toc 4"/>
    <w:basedOn w:val="TOC3"/>
    <w:uiPriority w:val="39"/>
    <w:rsid w:val="00115C9D"/>
    <w:pPr>
      <w:ind w:left="1418" w:hanging="1418"/>
    </w:pPr>
  </w:style>
  <w:style w:type="paragraph" w:styleId="TOC3">
    <w:name w:val="toc 3"/>
    <w:basedOn w:val="TOC2"/>
    <w:uiPriority w:val="39"/>
    <w:rsid w:val="00115C9D"/>
    <w:pPr>
      <w:ind w:left="1134" w:hanging="1134"/>
    </w:pPr>
  </w:style>
  <w:style w:type="paragraph" w:styleId="TOC2">
    <w:name w:val="toc 2"/>
    <w:basedOn w:val="TOC1"/>
    <w:uiPriority w:val="39"/>
    <w:rsid w:val="00115C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15C9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15C9D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115C9D"/>
    <w:pPr>
      <w:outlineLvl w:val="9"/>
    </w:pPr>
  </w:style>
  <w:style w:type="paragraph" w:customStyle="1" w:styleId="NF">
    <w:name w:val="NF"/>
    <w:basedOn w:val="NO"/>
    <w:rsid w:val="00115C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15C9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115C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15C9D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115C9D"/>
    <w:pPr>
      <w:jc w:val="right"/>
    </w:pPr>
  </w:style>
  <w:style w:type="paragraph" w:customStyle="1" w:styleId="TAL">
    <w:name w:val="TAL"/>
    <w:basedOn w:val="Normal"/>
    <w:link w:val="TALChar"/>
    <w:qFormat/>
    <w:rsid w:val="00115C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115C9D"/>
    <w:rPr>
      <w:b/>
    </w:rPr>
  </w:style>
  <w:style w:type="paragraph" w:customStyle="1" w:styleId="TAC">
    <w:name w:val="TAC"/>
    <w:basedOn w:val="TAL"/>
    <w:link w:val="TACChar"/>
    <w:qFormat/>
    <w:rsid w:val="00115C9D"/>
    <w:pPr>
      <w:jc w:val="center"/>
    </w:pPr>
  </w:style>
  <w:style w:type="character" w:customStyle="1" w:styleId="TACChar">
    <w:name w:val="TAC Char"/>
    <w:link w:val="TAC"/>
    <w:qFormat/>
    <w:locked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115C9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115C9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FP">
    <w:name w:val="FP"/>
    <w:basedOn w:val="Normal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115C9D"/>
    <w:pPr>
      <w:spacing w:after="0"/>
    </w:pPr>
  </w:style>
  <w:style w:type="paragraph" w:customStyle="1" w:styleId="EW">
    <w:name w:val="EW"/>
    <w:basedOn w:val="EX"/>
    <w:qFormat/>
    <w:rsid w:val="00115C9D"/>
    <w:pPr>
      <w:spacing w:after="0"/>
    </w:pPr>
  </w:style>
  <w:style w:type="paragraph" w:customStyle="1" w:styleId="B1">
    <w:name w:val="B1"/>
    <w:basedOn w:val="List"/>
    <w:link w:val="B1Char"/>
    <w:qFormat/>
    <w:rsid w:val="00115C9D"/>
  </w:style>
  <w:style w:type="paragraph" w:styleId="List">
    <w:name w:val="List"/>
    <w:basedOn w:val="Normal"/>
    <w:rsid w:val="00115C9D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B1Char">
    <w:name w:val="B1 Char"/>
    <w:link w:val="B1"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115C9D"/>
    <w:pPr>
      <w:ind w:left="1985" w:hanging="1985"/>
    </w:pPr>
  </w:style>
  <w:style w:type="paragraph" w:styleId="TOC7">
    <w:name w:val="toc 7"/>
    <w:basedOn w:val="TOC6"/>
    <w:next w:val="Normal"/>
    <w:uiPriority w:val="39"/>
    <w:rsid w:val="00115C9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15C9D"/>
    <w:rPr>
      <w:color w:val="FF0000"/>
    </w:rPr>
  </w:style>
  <w:style w:type="character" w:customStyle="1" w:styleId="EditorsNoteChar">
    <w:name w:val="Editor's Note Char"/>
    <w:link w:val="EditorsNote"/>
    <w:rsid w:val="00115C9D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15C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115C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115C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115C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115C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rsid w:val="00115C9D"/>
    <w:pPr>
      <w:ind w:left="851" w:hanging="851"/>
    </w:pPr>
  </w:style>
  <w:style w:type="paragraph" w:customStyle="1" w:styleId="ZH">
    <w:name w:val="ZH"/>
    <w:rsid w:val="00115C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Zchn"/>
    <w:qFormat/>
    <w:rsid w:val="00115C9D"/>
    <w:pPr>
      <w:keepNext w:val="0"/>
      <w:spacing w:before="0" w:after="240"/>
    </w:pPr>
  </w:style>
  <w:style w:type="character" w:customStyle="1" w:styleId="TFZchn">
    <w:name w:val="TF Zchn"/>
    <w:link w:val="TF"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G">
    <w:name w:val="ZG"/>
    <w:rsid w:val="00115C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rsid w:val="00115C9D"/>
  </w:style>
  <w:style w:type="paragraph" w:styleId="List2">
    <w:name w:val="List 2"/>
    <w:basedOn w:val="List"/>
    <w:rsid w:val="00115C9D"/>
    <w:pPr>
      <w:ind w:left="851"/>
    </w:pPr>
  </w:style>
  <w:style w:type="paragraph" w:customStyle="1" w:styleId="B3">
    <w:name w:val="B3"/>
    <w:basedOn w:val="List3"/>
    <w:rsid w:val="00115C9D"/>
  </w:style>
  <w:style w:type="paragraph" w:styleId="List3">
    <w:name w:val="List 3"/>
    <w:basedOn w:val="List2"/>
    <w:rsid w:val="00115C9D"/>
    <w:pPr>
      <w:ind w:left="1135"/>
    </w:pPr>
  </w:style>
  <w:style w:type="paragraph" w:customStyle="1" w:styleId="B4">
    <w:name w:val="B4"/>
    <w:basedOn w:val="List4"/>
    <w:rsid w:val="00115C9D"/>
  </w:style>
  <w:style w:type="paragraph" w:styleId="List4">
    <w:name w:val="List 4"/>
    <w:basedOn w:val="List3"/>
    <w:rsid w:val="00115C9D"/>
    <w:pPr>
      <w:ind w:left="1418"/>
    </w:pPr>
  </w:style>
  <w:style w:type="paragraph" w:customStyle="1" w:styleId="B5">
    <w:name w:val="B5"/>
    <w:basedOn w:val="List5"/>
    <w:rsid w:val="00115C9D"/>
  </w:style>
  <w:style w:type="paragraph" w:styleId="List5">
    <w:name w:val="List 5"/>
    <w:basedOn w:val="List4"/>
    <w:rsid w:val="00115C9D"/>
    <w:pPr>
      <w:ind w:left="1702"/>
    </w:pPr>
  </w:style>
  <w:style w:type="paragraph" w:customStyle="1" w:styleId="ZTD">
    <w:name w:val="ZTD"/>
    <w:basedOn w:val="ZB"/>
    <w:rsid w:val="00115C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5C9D"/>
    <w:pPr>
      <w:framePr w:wrap="notBeside" w:y="16161"/>
    </w:pPr>
  </w:style>
  <w:style w:type="paragraph" w:customStyle="1" w:styleId="TAJ">
    <w:name w:val="TAJ"/>
    <w:basedOn w:val="TH"/>
    <w:rsid w:val="00115C9D"/>
  </w:style>
  <w:style w:type="paragraph" w:customStyle="1" w:styleId="Guidance">
    <w:name w:val="Guidance"/>
    <w:basedOn w:val="Normal"/>
    <w:rsid w:val="00115C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115C9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EditorsNoteCharChar">
    <w:name w:val="Editor's Note Char Char"/>
    <w:rsid w:val="00115C9D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115C9D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115C9D"/>
    <w:pPr>
      <w:spacing w:line="0" w:lineRule="atLeast"/>
      <w:ind w:left="284"/>
    </w:pPr>
  </w:style>
  <w:style w:type="paragraph" w:styleId="ListBullet3">
    <w:name w:val="List Bullet 3"/>
    <w:basedOn w:val="ListBullet2"/>
    <w:rsid w:val="00115C9D"/>
    <w:pPr>
      <w:ind w:left="1135"/>
    </w:pPr>
  </w:style>
  <w:style w:type="paragraph" w:styleId="ListBullet2">
    <w:name w:val="List Bullet 2"/>
    <w:basedOn w:val="ListBullet"/>
    <w:rsid w:val="00115C9D"/>
    <w:pPr>
      <w:ind w:left="851"/>
    </w:pPr>
  </w:style>
  <w:style w:type="paragraph" w:styleId="ListBullet">
    <w:name w:val="List Bullet"/>
    <w:basedOn w:val="List"/>
    <w:rsid w:val="00115C9D"/>
  </w:style>
  <w:style w:type="paragraph" w:customStyle="1" w:styleId="TALLeft00">
    <w:name w:val="TAL + Left: 0"/>
    <w:aliases w:val="75 cm"/>
    <w:basedOn w:val="TALLeft050cm"/>
    <w:rsid w:val="00115C9D"/>
    <w:pPr>
      <w:ind w:left="425"/>
    </w:pPr>
  </w:style>
  <w:style w:type="paragraph" w:styleId="Index2">
    <w:name w:val="index 2"/>
    <w:basedOn w:val="Index1"/>
    <w:rsid w:val="00115C9D"/>
    <w:pPr>
      <w:ind w:left="284"/>
    </w:pPr>
  </w:style>
  <w:style w:type="paragraph" w:styleId="Index1">
    <w:name w:val="index 1"/>
    <w:basedOn w:val="Normal"/>
    <w:rsid w:val="00115C9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115C9D"/>
    <w:pPr>
      <w:ind w:left="851"/>
    </w:pPr>
  </w:style>
  <w:style w:type="paragraph" w:styleId="ListNumber">
    <w:name w:val="List Number"/>
    <w:basedOn w:val="List"/>
    <w:rsid w:val="00115C9D"/>
  </w:style>
  <w:style w:type="character" w:styleId="FootnoteReference">
    <w:name w:val="footnote reference"/>
    <w:rsid w:val="00115C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15C9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15C9D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4">
    <w:name w:val="List Bullet 4"/>
    <w:basedOn w:val="ListBullet3"/>
    <w:rsid w:val="00115C9D"/>
    <w:pPr>
      <w:ind w:left="1418"/>
    </w:pPr>
  </w:style>
  <w:style w:type="paragraph" w:styleId="ListBullet5">
    <w:name w:val="List Bullet 5"/>
    <w:basedOn w:val="ListBullet4"/>
    <w:rsid w:val="00115C9D"/>
    <w:pPr>
      <w:ind w:left="1702"/>
    </w:pPr>
  </w:style>
  <w:style w:type="paragraph" w:customStyle="1" w:styleId="TALLeft02cm">
    <w:name w:val="TAL + Left: 0.2 cm"/>
    <w:basedOn w:val="TAL"/>
    <w:qFormat/>
    <w:rsid w:val="00115C9D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115C9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qFormat/>
    <w:rsid w:val="00115C9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15C9D"/>
  </w:style>
  <w:style w:type="character" w:customStyle="1" w:styleId="CommentTextChar">
    <w:name w:val="Comment Text Char"/>
    <w:basedOn w:val="DefaultParagraphFont"/>
    <w:link w:val="CommentText"/>
    <w:uiPriority w:val="99"/>
    <w:rsid w:val="00115C9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115C9D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15C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5C9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115C9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15C9D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HCar">
    <w:name w:val="TAH Car"/>
    <w:qFormat/>
    <w:locked/>
    <w:rsid w:val="00115C9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115C9D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115C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15C9D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B1Char1">
    <w:name w:val="B1 Char1"/>
    <w:rsid w:val="00115C9D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115C9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115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198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E2922F-F891-4AD3-B879-5F4BFFF53F98}">
  <ds:schemaRefs>
    <ds:schemaRef ds:uri="http://purl.org/dc/terms/"/>
    <ds:schemaRef ds:uri="c48ebce5-16f3-487a-b80b-10f9ec0dded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df9734f-691d-4ea8-adbe-1064f24abdd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CB5F2F4-7D60-479A-89EC-BE0F05E94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CD8CC6-668E-487D-9335-50A9304EE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1777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</dc:creator>
  <cp:keywords/>
  <dc:description/>
  <cp:lastModifiedBy>Ericsson 2</cp:lastModifiedBy>
  <cp:revision>5</cp:revision>
  <dcterms:created xsi:type="dcterms:W3CDTF">2021-01-15T07:38:00Z</dcterms:created>
  <dcterms:modified xsi:type="dcterms:W3CDTF">2021-01-15T07:47:00Z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